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9EDFD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EA2200">
        <w:rPr>
          <w:b/>
          <w:i/>
          <w:noProof/>
          <w:sz w:val="28"/>
        </w:rPr>
        <w:t>288</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0FA1B" w:rsidR="001E41F3" w:rsidRPr="00410371" w:rsidRDefault="003C7230"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252C6E">
              <w:rPr>
                <w:b/>
                <w:noProof/>
                <w:sz w:val="28"/>
              </w:rPr>
              <w:t>513</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5AC762D6" w:rsidR="001E41F3" w:rsidRPr="00410371" w:rsidRDefault="003C7230"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EA2200">
              <w:rPr>
                <w:b/>
                <w:noProof/>
                <w:sz w:val="28"/>
              </w:rPr>
              <w:t>577</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3C7230"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3A174" w:rsidR="001E41F3" w:rsidRPr="00410371" w:rsidRDefault="003C7230"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252C6E">
              <w:rPr>
                <w:b/>
                <w:noProof/>
                <w:sz w:val="28"/>
              </w:rPr>
              <w:t>8</w:t>
            </w:r>
            <w:r w:rsidR="0032168A">
              <w:rPr>
                <w:b/>
                <w:noProof/>
                <w:sz w:val="28"/>
              </w:rPr>
              <w:t>.</w:t>
            </w:r>
            <w:r w:rsidR="00252C6E">
              <w:rPr>
                <w:b/>
                <w:noProof/>
                <w:sz w:val="28"/>
              </w:rPr>
              <w:t>7</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64914" w14:paraId="58300953" w14:textId="77777777" w:rsidTr="00547111">
        <w:tc>
          <w:tcPr>
            <w:tcW w:w="1843" w:type="dxa"/>
            <w:tcBorders>
              <w:top w:val="single" w:sz="4" w:space="0" w:color="auto"/>
              <w:left w:val="single" w:sz="4" w:space="0" w:color="auto"/>
            </w:tcBorders>
          </w:tcPr>
          <w:p w14:paraId="05B2F3A2" w14:textId="77777777" w:rsidR="00C64914" w:rsidRDefault="00C64914" w:rsidP="00C64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165FF" w:rsidR="00C64914" w:rsidRDefault="00C64914" w:rsidP="00C64914">
            <w:pPr>
              <w:pStyle w:val="CRCoverPage"/>
              <w:spacing w:after="0"/>
              <w:ind w:left="100"/>
              <w:rPr>
                <w:noProof/>
              </w:rPr>
            </w:pPr>
            <w:r>
              <w:fldChar w:fldCharType="begin"/>
            </w:r>
            <w:r>
              <w:instrText xml:space="preserve"> DOCPROPERTY  CrTitle  \* MERGEFORMAT </w:instrText>
            </w:r>
            <w:r>
              <w:fldChar w:fldCharType="separate"/>
            </w:r>
            <w:r w:rsidRPr="009C0860">
              <w:t xml:space="preserve">Updating the </w:t>
            </w:r>
            <w:r>
              <w:t>I</w:t>
            </w:r>
            <w:r w:rsidRPr="009C0860">
              <w:t>ETF HTTP RFC</w:t>
            </w:r>
            <w:r>
              <w:t xml:space="preserve"> for </w:t>
            </w:r>
            <w:proofErr w:type="spellStart"/>
            <w:r>
              <w:t>DetNet</w:t>
            </w:r>
            <w:proofErr w:type="spellEnd"/>
            <w:r>
              <w:fldChar w:fldCharType="end"/>
            </w:r>
          </w:p>
        </w:tc>
      </w:tr>
      <w:tr w:rsidR="00C64914" w14:paraId="05C08479" w14:textId="77777777" w:rsidTr="00547111">
        <w:tc>
          <w:tcPr>
            <w:tcW w:w="1843" w:type="dxa"/>
            <w:tcBorders>
              <w:left w:val="single" w:sz="4" w:space="0" w:color="auto"/>
            </w:tcBorders>
          </w:tcPr>
          <w:p w14:paraId="45E29F53" w14:textId="77777777" w:rsidR="00C64914" w:rsidRDefault="00C64914" w:rsidP="00C64914">
            <w:pPr>
              <w:pStyle w:val="CRCoverPage"/>
              <w:spacing w:after="0"/>
              <w:rPr>
                <w:b/>
                <w:i/>
                <w:noProof/>
                <w:sz w:val="8"/>
                <w:szCs w:val="8"/>
              </w:rPr>
            </w:pPr>
          </w:p>
        </w:tc>
        <w:tc>
          <w:tcPr>
            <w:tcW w:w="7797" w:type="dxa"/>
            <w:gridSpan w:val="10"/>
            <w:tcBorders>
              <w:right w:val="single" w:sz="4" w:space="0" w:color="auto"/>
            </w:tcBorders>
          </w:tcPr>
          <w:p w14:paraId="22071BC1" w14:textId="77777777" w:rsidR="00C64914" w:rsidRDefault="00C64914" w:rsidP="00C64914">
            <w:pPr>
              <w:pStyle w:val="CRCoverPage"/>
              <w:spacing w:after="0"/>
              <w:rPr>
                <w:noProof/>
                <w:sz w:val="8"/>
                <w:szCs w:val="8"/>
              </w:rPr>
            </w:pPr>
          </w:p>
        </w:tc>
      </w:tr>
      <w:tr w:rsidR="00C64914" w14:paraId="46D5D7C2" w14:textId="77777777" w:rsidTr="00547111">
        <w:tc>
          <w:tcPr>
            <w:tcW w:w="1843" w:type="dxa"/>
            <w:tcBorders>
              <w:left w:val="single" w:sz="4" w:space="0" w:color="auto"/>
            </w:tcBorders>
          </w:tcPr>
          <w:p w14:paraId="45A6C2C4" w14:textId="77777777" w:rsidR="00C64914" w:rsidRDefault="00C64914" w:rsidP="00C64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31E5F" w:rsidR="00C64914" w:rsidRDefault="00C64914" w:rsidP="00C64914">
            <w:pPr>
              <w:pStyle w:val="CRCoverPage"/>
              <w:spacing w:after="0"/>
              <w:ind w:left="100"/>
              <w:rPr>
                <w:noProof/>
              </w:rPr>
            </w:pPr>
            <w:fldSimple w:instr=" DOCPROPERTY  SourceIfWg  \* MERGEFORMAT ">
              <w:r>
                <w:rPr>
                  <w:noProof/>
                </w:rPr>
                <w:t>Huawe</w:t>
              </w:r>
            </w:fldSimple>
            <w:r>
              <w:rPr>
                <w:noProof/>
              </w:rPr>
              <w:t>i</w:t>
            </w:r>
          </w:p>
        </w:tc>
      </w:tr>
      <w:tr w:rsidR="00C64914" w14:paraId="4196B218" w14:textId="77777777" w:rsidTr="00547111">
        <w:tc>
          <w:tcPr>
            <w:tcW w:w="1843" w:type="dxa"/>
            <w:tcBorders>
              <w:left w:val="single" w:sz="4" w:space="0" w:color="auto"/>
            </w:tcBorders>
          </w:tcPr>
          <w:p w14:paraId="14C300BA" w14:textId="77777777" w:rsidR="00C64914" w:rsidRDefault="00C64914" w:rsidP="00C64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7AAFC8" w:rsidR="00C64914" w:rsidRDefault="00C64914" w:rsidP="00C64914">
            <w:pPr>
              <w:pStyle w:val="CRCoverPage"/>
              <w:spacing w:after="0"/>
              <w:ind w:left="100"/>
              <w:rPr>
                <w:noProof/>
              </w:rPr>
            </w:pPr>
            <w:fldSimple w:instr=" DOCPROPERTY  SourceIfTsg  \* MERGEFORMAT ">
              <w:r>
                <w:rPr>
                  <w:noProof/>
                </w:rPr>
                <w:t>CT3</w:t>
              </w:r>
            </w:fldSimple>
          </w:p>
        </w:tc>
      </w:tr>
      <w:tr w:rsidR="00C64914" w14:paraId="76303739" w14:textId="77777777" w:rsidTr="00547111">
        <w:tc>
          <w:tcPr>
            <w:tcW w:w="1843" w:type="dxa"/>
            <w:tcBorders>
              <w:left w:val="single" w:sz="4" w:space="0" w:color="auto"/>
            </w:tcBorders>
          </w:tcPr>
          <w:p w14:paraId="4D3B1657" w14:textId="77777777" w:rsidR="00C64914" w:rsidRDefault="00C64914" w:rsidP="00C64914">
            <w:pPr>
              <w:pStyle w:val="CRCoverPage"/>
              <w:spacing w:after="0"/>
              <w:rPr>
                <w:b/>
                <w:i/>
                <w:noProof/>
                <w:sz w:val="8"/>
                <w:szCs w:val="8"/>
              </w:rPr>
            </w:pPr>
          </w:p>
        </w:tc>
        <w:tc>
          <w:tcPr>
            <w:tcW w:w="7797" w:type="dxa"/>
            <w:gridSpan w:val="10"/>
            <w:tcBorders>
              <w:right w:val="single" w:sz="4" w:space="0" w:color="auto"/>
            </w:tcBorders>
          </w:tcPr>
          <w:p w14:paraId="6ED4D65A" w14:textId="77777777" w:rsidR="00C64914" w:rsidRDefault="00C64914" w:rsidP="00C64914">
            <w:pPr>
              <w:pStyle w:val="CRCoverPage"/>
              <w:spacing w:after="0"/>
              <w:rPr>
                <w:noProof/>
                <w:sz w:val="8"/>
                <w:szCs w:val="8"/>
              </w:rPr>
            </w:pPr>
          </w:p>
        </w:tc>
      </w:tr>
      <w:tr w:rsidR="00C64914" w14:paraId="50563E52" w14:textId="77777777" w:rsidTr="00547111">
        <w:tc>
          <w:tcPr>
            <w:tcW w:w="1843" w:type="dxa"/>
            <w:tcBorders>
              <w:left w:val="single" w:sz="4" w:space="0" w:color="auto"/>
            </w:tcBorders>
          </w:tcPr>
          <w:p w14:paraId="32C381B7" w14:textId="77777777" w:rsidR="00C64914" w:rsidRDefault="00C64914" w:rsidP="00C6491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A9159E" w:rsidR="00C64914" w:rsidRDefault="00C64914" w:rsidP="00C64914">
            <w:pPr>
              <w:pStyle w:val="CRCoverPage"/>
              <w:spacing w:after="0"/>
              <w:ind w:left="100"/>
              <w:rPr>
                <w:noProof/>
              </w:rPr>
            </w:pPr>
            <w:fldSimple w:instr=" DOCPROPERTY  RelatedWis  \* MERGEFORMAT ">
              <w:r>
                <w:rPr>
                  <w:noProof/>
                </w:rPr>
                <w:t>DetNet</w:t>
              </w:r>
            </w:fldSimple>
          </w:p>
        </w:tc>
        <w:tc>
          <w:tcPr>
            <w:tcW w:w="567" w:type="dxa"/>
            <w:tcBorders>
              <w:left w:val="nil"/>
            </w:tcBorders>
          </w:tcPr>
          <w:p w14:paraId="61A86BCF" w14:textId="77777777" w:rsidR="00C64914" w:rsidRDefault="00C64914" w:rsidP="00C64914">
            <w:pPr>
              <w:pStyle w:val="CRCoverPage"/>
              <w:spacing w:after="0"/>
              <w:ind w:right="100"/>
              <w:rPr>
                <w:noProof/>
              </w:rPr>
            </w:pPr>
          </w:p>
        </w:tc>
        <w:tc>
          <w:tcPr>
            <w:tcW w:w="1417" w:type="dxa"/>
            <w:gridSpan w:val="3"/>
            <w:tcBorders>
              <w:left w:val="nil"/>
            </w:tcBorders>
          </w:tcPr>
          <w:p w14:paraId="153CBFB1" w14:textId="77777777" w:rsidR="00C64914" w:rsidRDefault="00C64914" w:rsidP="00C649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C64914" w:rsidRDefault="003C7230" w:rsidP="00C64914">
            <w:pPr>
              <w:pStyle w:val="CRCoverPage"/>
              <w:spacing w:after="0"/>
              <w:ind w:left="100"/>
              <w:rPr>
                <w:noProof/>
              </w:rPr>
            </w:pPr>
            <w:r>
              <w:fldChar w:fldCharType="begin"/>
            </w:r>
            <w:r>
              <w:instrText xml:space="preserve"> DOCPROPERTY  ResDate  \* MERGEFORMAT </w:instrText>
            </w:r>
            <w:r>
              <w:fldChar w:fldCharType="separate"/>
            </w:r>
            <w:r w:rsidR="00C64914">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3C7230"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5017C" w:rsidR="001E41F3" w:rsidRDefault="003C7230">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252C6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385A" w14:paraId="1256F52C" w14:textId="77777777" w:rsidTr="00547111">
        <w:tc>
          <w:tcPr>
            <w:tcW w:w="2694" w:type="dxa"/>
            <w:gridSpan w:val="2"/>
            <w:tcBorders>
              <w:top w:val="single" w:sz="4" w:space="0" w:color="auto"/>
              <w:left w:val="single" w:sz="4" w:space="0" w:color="auto"/>
            </w:tcBorders>
          </w:tcPr>
          <w:p w14:paraId="52C87DB0" w14:textId="77777777" w:rsidR="00E6385A" w:rsidRDefault="00E6385A" w:rsidP="00E638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1B130" w14:textId="77777777" w:rsidR="00E6385A" w:rsidRDefault="00E6385A" w:rsidP="00E6385A">
            <w:pPr>
              <w:pStyle w:val="CRCoverPage"/>
              <w:spacing w:after="0"/>
              <w:ind w:left="100"/>
              <w:rPr>
                <w:noProof/>
              </w:rPr>
            </w:pPr>
            <w:r>
              <w:rPr>
                <w:noProof/>
              </w:rPr>
              <w:t>The IETF published the new offical RFC for Deterministic Networking (DetNet) YANG Model as RFC 9633.</w:t>
            </w:r>
          </w:p>
          <w:p w14:paraId="10619B00" w14:textId="77777777" w:rsidR="006E5E34" w:rsidRDefault="00E6385A" w:rsidP="00E6385A">
            <w:pPr>
              <w:pStyle w:val="CRCoverPage"/>
              <w:spacing w:after="0"/>
              <w:ind w:left="100"/>
              <w:rPr>
                <w:noProof/>
              </w:rPr>
            </w:pPr>
            <w:r>
              <w:rPr>
                <w:noProof/>
              </w:rPr>
              <w:t xml:space="preserve">Hence, it is porposed to updated </w:t>
            </w:r>
            <w:r>
              <w:t>the new IETF HTTP RFC</w:t>
            </w:r>
            <w:r>
              <w:rPr>
                <w:noProof/>
              </w:rPr>
              <w:t xml:space="preserve"> for DetNet</w:t>
            </w:r>
            <w:r>
              <w:t xml:space="preserve"> in this specification</w:t>
            </w:r>
            <w:r>
              <w:rPr>
                <w:noProof/>
              </w:rPr>
              <w:t xml:space="preserve"> and remove the EN</w:t>
            </w:r>
            <w:r w:rsidR="006E5E34">
              <w:rPr>
                <w:noProof/>
              </w:rPr>
              <w:t xml:space="preserve"> for DetNet as follow:</w:t>
            </w:r>
          </w:p>
          <w:p w14:paraId="708AA7DE" w14:textId="32884328" w:rsidR="00E6385A" w:rsidRDefault="0078523E" w:rsidP="0078523E">
            <w:pPr>
              <w:pStyle w:val="EditorsNote"/>
              <w:rPr>
                <w:noProof/>
              </w:rPr>
            </w:pPr>
            <w:r w:rsidRPr="00D836B3">
              <w:rPr>
                <w:rStyle w:val="ui-provider"/>
              </w:rPr>
              <w:t>Editor's note:</w:t>
            </w:r>
            <w:r>
              <w:rPr>
                <w:rStyle w:val="ui-provider"/>
              </w:rPr>
              <w:tab/>
            </w:r>
            <w:r>
              <w:t>The above document cannot be formally referenced until it is published as an RFC</w:t>
            </w:r>
            <w:r w:rsidRPr="00D836B3">
              <w:rPr>
                <w:rStyle w:val="ui-provider"/>
              </w:rPr>
              <w:t>.</w:t>
            </w:r>
          </w:p>
        </w:tc>
      </w:tr>
      <w:tr w:rsidR="00E6385A" w14:paraId="4CA74D09" w14:textId="77777777" w:rsidTr="00547111">
        <w:tc>
          <w:tcPr>
            <w:tcW w:w="2694" w:type="dxa"/>
            <w:gridSpan w:val="2"/>
            <w:tcBorders>
              <w:left w:val="single" w:sz="4" w:space="0" w:color="auto"/>
            </w:tcBorders>
          </w:tcPr>
          <w:p w14:paraId="2D0866D6" w14:textId="77777777" w:rsidR="00E6385A" w:rsidRDefault="00E6385A" w:rsidP="00E6385A">
            <w:pPr>
              <w:pStyle w:val="CRCoverPage"/>
              <w:spacing w:after="0"/>
              <w:rPr>
                <w:b/>
                <w:i/>
                <w:noProof/>
                <w:sz w:val="8"/>
                <w:szCs w:val="8"/>
              </w:rPr>
            </w:pPr>
          </w:p>
        </w:tc>
        <w:tc>
          <w:tcPr>
            <w:tcW w:w="6946" w:type="dxa"/>
            <w:gridSpan w:val="9"/>
            <w:tcBorders>
              <w:right w:val="single" w:sz="4" w:space="0" w:color="auto"/>
            </w:tcBorders>
          </w:tcPr>
          <w:p w14:paraId="365DEF04" w14:textId="77777777" w:rsidR="00E6385A" w:rsidRDefault="00E6385A" w:rsidP="00E6385A">
            <w:pPr>
              <w:pStyle w:val="CRCoverPage"/>
              <w:spacing w:after="0"/>
              <w:rPr>
                <w:noProof/>
                <w:sz w:val="8"/>
                <w:szCs w:val="8"/>
              </w:rPr>
            </w:pPr>
          </w:p>
        </w:tc>
      </w:tr>
      <w:tr w:rsidR="00E6385A" w14:paraId="21016551" w14:textId="77777777" w:rsidTr="00547111">
        <w:tc>
          <w:tcPr>
            <w:tcW w:w="2694" w:type="dxa"/>
            <w:gridSpan w:val="2"/>
            <w:tcBorders>
              <w:left w:val="single" w:sz="4" w:space="0" w:color="auto"/>
            </w:tcBorders>
          </w:tcPr>
          <w:p w14:paraId="49433147" w14:textId="77777777" w:rsidR="00E6385A" w:rsidRDefault="00E6385A" w:rsidP="00E638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03FD8F" w:rsidR="00E6385A" w:rsidRDefault="00E6385A" w:rsidP="00E6385A">
            <w:pPr>
              <w:pStyle w:val="CRCoverPage"/>
              <w:spacing w:after="0"/>
              <w:ind w:left="100"/>
              <w:rPr>
                <w:noProof/>
              </w:rPr>
            </w:pPr>
            <w:r>
              <w:rPr>
                <w:noProof/>
              </w:rPr>
              <w:t>Updating the RFC for DetNet and remove the EN.</w:t>
            </w:r>
          </w:p>
        </w:tc>
      </w:tr>
      <w:tr w:rsidR="00E6385A" w14:paraId="1F886379" w14:textId="77777777" w:rsidTr="00547111">
        <w:tc>
          <w:tcPr>
            <w:tcW w:w="2694" w:type="dxa"/>
            <w:gridSpan w:val="2"/>
            <w:tcBorders>
              <w:left w:val="single" w:sz="4" w:space="0" w:color="auto"/>
            </w:tcBorders>
          </w:tcPr>
          <w:p w14:paraId="4D989623" w14:textId="77777777" w:rsidR="00E6385A" w:rsidRDefault="00E6385A" w:rsidP="00E6385A">
            <w:pPr>
              <w:pStyle w:val="CRCoverPage"/>
              <w:spacing w:after="0"/>
              <w:rPr>
                <w:b/>
                <w:i/>
                <w:noProof/>
                <w:sz w:val="8"/>
                <w:szCs w:val="8"/>
              </w:rPr>
            </w:pPr>
          </w:p>
        </w:tc>
        <w:tc>
          <w:tcPr>
            <w:tcW w:w="6946" w:type="dxa"/>
            <w:gridSpan w:val="9"/>
            <w:tcBorders>
              <w:right w:val="single" w:sz="4" w:space="0" w:color="auto"/>
            </w:tcBorders>
          </w:tcPr>
          <w:p w14:paraId="71C4A204" w14:textId="77777777" w:rsidR="00E6385A" w:rsidRDefault="00E6385A" w:rsidP="00E6385A">
            <w:pPr>
              <w:pStyle w:val="CRCoverPage"/>
              <w:spacing w:after="0"/>
              <w:rPr>
                <w:noProof/>
                <w:sz w:val="8"/>
                <w:szCs w:val="8"/>
              </w:rPr>
            </w:pPr>
          </w:p>
        </w:tc>
      </w:tr>
      <w:tr w:rsidR="00E6385A" w14:paraId="678D7BF9" w14:textId="77777777" w:rsidTr="00547111">
        <w:tc>
          <w:tcPr>
            <w:tcW w:w="2694" w:type="dxa"/>
            <w:gridSpan w:val="2"/>
            <w:tcBorders>
              <w:left w:val="single" w:sz="4" w:space="0" w:color="auto"/>
              <w:bottom w:val="single" w:sz="4" w:space="0" w:color="auto"/>
            </w:tcBorders>
          </w:tcPr>
          <w:p w14:paraId="4E5CE1B6" w14:textId="77777777" w:rsidR="00E6385A" w:rsidRDefault="00E6385A" w:rsidP="00E638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DBB09" w:rsidR="00E6385A" w:rsidRDefault="00E6385A" w:rsidP="00E6385A">
            <w:pPr>
              <w:pStyle w:val="CRCoverPage"/>
              <w:spacing w:after="0"/>
              <w:ind w:left="100"/>
              <w:rPr>
                <w:noProof/>
              </w:rPr>
            </w:pPr>
            <w:r>
              <w:rPr>
                <w:noProof/>
              </w:rPr>
              <w:t>Alignment with the IETF</w:t>
            </w:r>
            <w:r w:rsidR="009C0F36">
              <w:rPr>
                <w:noProof/>
              </w:rPr>
              <w:t xml:space="preserve"> and s</w:t>
            </w:r>
            <w:r w:rsidR="00D749B1">
              <w:rPr>
                <w:noProof/>
              </w:rPr>
              <w:t>ol</w:t>
            </w:r>
            <w:r w:rsidR="009C0F36">
              <w:rPr>
                <w:noProof/>
              </w:rPr>
              <w:t>ve the remaining EN</w:t>
            </w:r>
            <w:r>
              <w:rPr>
                <w:noProof/>
              </w:rPr>
              <w:t>.</w:t>
            </w:r>
          </w:p>
        </w:tc>
      </w:tr>
      <w:tr w:rsidR="00E6385A" w14:paraId="034AF533" w14:textId="77777777" w:rsidTr="00547111">
        <w:tc>
          <w:tcPr>
            <w:tcW w:w="2694" w:type="dxa"/>
            <w:gridSpan w:val="2"/>
          </w:tcPr>
          <w:p w14:paraId="39D9EB5B" w14:textId="77777777" w:rsidR="00E6385A" w:rsidRDefault="00E6385A" w:rsidP="00E6385A">
            <w:pPr>
              <w:pStyle w:val="CRCoverPage"/>
              <w:spacing w:after="0"/>
              <w:rPr>
                <w:b/>
                <w:i/>
                <w:noProof/>
                <w:sz w:val="8"/>
                <w:szCs w:val="8"/>
              </w:rPr>
            </w:pPr>
          </w:p>
        </w:tc>
        <w:tc>
          <w:tcPr>
            <w:tcW w:w="6946" w:type="dxa"/>
            <w:gridSpan w:val="9"/>
          </w:tcPr>
          <w:p w14:paraId="7826CB1C" w14:textId="77777777" w:rsidR="00E6385A" w:rsidRDefault="00E6385A" w:rsidP="00E6385A">
            <w:pPr>
              <w:pStyle w:val="CRCoverPage"/>
              <w:spacing w:after="0"/>
              <w:rPr>
                <w:noProof/>
                <w:sz w:val="8"/>
                <w:szCs w:val="8"/>
              </w:rPr>
            </w:pPr>
          </w:p>
        </w:tc>
      </w:tr>
      <w:tr w:rsidR="00E6385A" w14:paraId="6A17D7AC" w14:textId="77777777" w:rsidTr="00547111">
        <w:tc>
          <w:tcPr>
            <w:tcW w:w="2694" w:type="dxa"/>
            <w:gridSpan w:val="2"/>
            <w:tcBorders>
              <w:top w:val="single" w:sz="4" w:space="0" w:color="auto"/>
              <w:left w:val="single" w:sz="4" w:space="0" w:color="auto"/>
            </w:tcBorders>
          </w:tcPr>
          <w:p w14:paraId="6DAD5B19" w14:textId="77777777" w:rsidR="00E6385A" w:rsidRDefault="00E6385A" w:rsidP="00E638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729FD" w:rsidR="00E6385A" w:rsidRDefault="00AB448F" w:rsidP="00E6385A">
            <w:pPr>
              <w:pStyle w:val="CRCoverPage"/>
              <w:spacing w:after="0"/>
              <w:ind w:left="100"/>
              <w:rPr>
                <w:noProof/>
              </w:rPr>
            </w:pPr>
            <w:r>
              <w:rPr>
                <w:noProof/>
              </w:rPr>
              <w:t>2, 4, 5.5.12.4</w:t>
            </w:r>
          </w:p>
        </w:tc>
      </w:tr>
      <w:tr w:rsidR="00E6385A" w14:paraId="56E1E6C3" w14:textId="77777777" w:rsidTr="00547111">
        <w:tc>
          <w:tcPr>
            <w:tcW w:w="2694" w:type="dxa"/>
            <w:gridSpan w:val="2"/>
            <w:tcBorders>
              <w:left w:val="single" w:sz="4" w:space="0" w:color="auto"/>
            </w:tcBorders>
          </w:tcPr>
          <w:p w14:paraId="2FB9DE77" w14:textId="77777777" w:rsidR="00E6385A" w:rsidRDefault="00E6385A" w:rsidP="00E6385A">
            <w:pPr>
              <w:pStyle w:val="CRCoverPage"/>
              <w:spacing w:after="0"/>
              <w:rPr>
                <w:b/>
                <w:i/>
                <w:noProof/>
                <w:sz w:val="8"/>
                <w:szCs w:val="8"/>
              </w:rPr>
            </w:pPr>
          </w:p>
        </w:tc>
        <w:tc>
          <w:tcPr>
            <w:tcW w:w="6946" w:type="dxa"/>
            <w:gridSpan w:val="9"/>
            <w:tcBorders>
              <w:right w:val="single" w:sz="4" w:space="0" w:color="auto"/>
            </w:tcBorders>
          </w:tcPr>
          <w:p w14:paraId="0898542D" w14:textId="77777777" w:rsidR="00E6385A" w:rsidRDefault="00E6385A" w:rsidP="00E6385A">
            <w:pPr>
              <w:pStyle w:val="CRCoverPage"/>
              <w:spacing w:after="0"/>
              <w:rPr>
                <w:noProof/>
                <w:sz w:val="8"/>
                <w:szCs w:val="8"/>
              </w:rPr>
            </w:pPr>
          </w:p>
        </w:tc>
      </w:tr>
      <w:tr w:rsidR="00E6385A" w14:paraId="76F95A8B" w14:textId="77777777" w:rsidTr="00547111">
        <w:tc>
          <w:tcPr>
            <w:tcW w:w="2694" w:type="dxa"/>
            <w:gridSpan w:val="2"/>
            <w:tcBorders>
              <w:left w:val="single" w:sz="4" w:space="0" w:color="auto"/>
            </w:tcBorders>
          </w:tcPr>
          <w:p w14:paraId="335EAB52" w14:textId="77777777" w:rsidR="00E6385A" w:rsidRDefault="00E6385A" w:rsidP="00E63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385A" w:rsidRDefault="00E6385A" w:rsidP="00E63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385A" w:rsidRDefault="00E6385A" w:rsidP="00E6385A">
            <w:pPr>
              <w:pStyle w:val="CRCoverPage"/>
              <w:spacing w:after="0"/>
              <w:jc w:val="center"/>
              <w:rPr>
                <w:b/>
                <w:caps/>
                <w:noProof/>
              </w:rPr>
            </w:pPr>
            <w:r>
              <w:rPr>
                <w:b/>
                <w:caps/>
                <w:noProof/>
              </w:rPr>
              <w:t>N</w:t>
            </w:r>
          </w:p>
        </w:tc>
        <w:tc>
          <w:tcPr>
            <w:tcW w:w="2977" w:type="dxa"/>
            <w:gridSpan w:val="4"/>
          </w:tcPr>
          <w:p w14:paraId="304CCBCB" w14:textId="77777777" w:rsidR="00E6385A" w:rsidRDefault="00E6385A" w:rsidP="00E638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385A" w:rsidRDefault="00E6385A" w:rsidP="00E6385A">
            <w:pPr>
              <w:pStyle w:val="CRCoverPage"/>
              <w:spacing w:after="0"/>
              <w:ind w:left="99"/>
              <w:rPr>
                <w:noProof/>
              </w:rPr>
            </w:pPr>
          </w:p>
        </w:tc>
      </w:tr>
      <w:tr w:rsidR="00E6385A" w14:paraId="34ACE2EB" w14:textId="77777777" w:rsidTr="00547111">
        <w:tc>
          <w:tcPr>
            <w:tcW w:w="2694" w:type="dxa"/>
            <w:gridSpan w:val="2"/>
            <w:tcBorders>
              <w:left w:val="single" w:sz="4" w:space="0" w:color="auto"/>
            </w:tcBorders>
          </w:tcPr>
          <w:p w14:paraId="571382F3" w14:textId="77777777" w:rsidR="00E6385A" w:rsidRDefault="00E6385A" w:rsidP="00E63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385A" w:rsidRDefault="00E6385A" w:rsidP="00E63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E6385A" w:rsidRDefault="00E6385A" w:rsidP="00E6385A">
            <w:pPr>
              <w:pStyle w:val="CRCoverPage"/>
              <w:spacing w:after="0"/>
              <w:jc w:val="center"/>
              <w:rPr>
                <w:b/>
                <w:caps/>
                <w:noProof/>
              </w:rPr>
            </w:pPr>
            <w:r>
              <w:rPr>
                <w:b/>
                <w:caps/>
                <w:noProof/>
              </w:rPr>
              <w:t>X</w:t>
            </w:r>
          </w:p>
        </w:tc>
        <w:tc>
          <w:tcPr>
            <w:tcW w:w="2977" w:type="dxa"/>
            <w:gridSpan w:val="4"/>
          </w:tcPr>
          <w:p w14:paraId="7DB274D8" w14:textId="77777777" w:rsidR="00E6385A" w:rsidRDefault="00E6385A" w:rsidP="00E638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385A" w:rsidRDefault="00E6385A" w:rsidP="00E6385A">
            <w:pPr>
              <w:pStyle w:val="CRCoverPage"/>
              <w:spacing w:after="0"/>
              <w:ind w:left="99"/>
              <w:rPr>
                <w:noProof/>
              </w:rPr>
            </w:pPr>
            <w:r>
              <w:rPr>
                <w:noProof/>
              </w:rPr>
              <w:t xml:space="preserve">TS/TR ... CR ... </w:t>
            </w:r>
          </w:p>
        </w:tc>
      </w:tr>
      <w:tr w:rsidR="00E6385A" w14:paraId="446DDBAC" w14:textId="77777777" w:rsidTr="00547111">
        <w:tc>
          <w:tcPr>
            <w:tcW w:w="2694" w:type="dxa"/>
            <w:gridSpan w:val="2"/>
            <w:tcBorders>
              <w:left w:val="single" w:sz="4" w:space="0" w:color="auto"/>
            </w:tcBorders>
          </w:tcPr>
          <w:p w14:paraId="678A1AA6" w14:textId="77777777" w:rsidR="00E6385A" w:rsidRDefault="00E6385A" w:rsidP="00E63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385A" w:rsidRDefault="00E6385A" w:rsidP="00E63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E6385A" w:rsidRDefault="00E6385A" w:rsidP="00E6385A">
            <w:pPr>
              <w:pStyle w:val="CRCoverPage"/>
              <w:spacing w:after="0"/>
              <w:jc w:val="center"/>
              <w:rPr>
                <w:b/>
                <w:caps/>
                <w:noProof/>
              </w:rPr>
            </w:pPr>
            <w:r>
              <w:rPr>
                <w:b/>
                <w:caps/>
                <w:noProof/>
              </w:rPr>
              <w:t>X</w:t>
            </w:r>
          </w:p>
        </w:tc>
        <w:tc>
          <w:tcPr>
            <w:tcW w:w="2977" w:type="dxa"/>
            <w:gridSpan w:val="4"/>
          </w:tcPr>
          <w:p w14:paraId="1A4306D9" w14:textId="77777777" w:rsidR="00E6385A" w:rsidRDefault="00E6385A" w:rsidP="00E638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385A" w:rsidRDefault="00E6385A" w:rsidP="00E6385A">
            <w:pPr>
              <w:pStyle w:val="CRCoverPage"/>
              <w:spacing w:after="0"/>
              <w:ind w:left="99"/>
              <w:rPr>
                <w:noProof/>
              </w:rPr>
            </w:pPr>
            <w:r>
              <w:rPr>
                <w:noProof/>
              </w:rPr>
              <w:t xml:space="preserve">TS/TR ... CR ... </w:t>
            </w:r>
          </w:p>
        </w:tc>
      </w:tr>
      <w:tr w:rsidR="00E6385A" w14:paraId="55C714D2" w14:textId="77777777" w:rsidTr="00547111">
        <w:tc>
          <w:tcPr>
            <w:tcW w:w="2694" w:type="dxa"/>
            <w:gridSpan w:val="2"/>
            <w:tcBorders>
              <w:left w:val="single" w:sz="4" w:space="0" w:color="auto"/>
            </w:tcBorders>
          </w:tcPr>
          <w:p w14:paraId="45913E62" w14:textId="77777777" w:rsidR="00E6385A" w:rsidRDefault="00E6385A" w:rsidP="00E63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385A" w:rsidRDefault="00E6385A" w:rsidP="00E63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E6385A" w:rsidRDefault="00E6385A" w:rsidP="00E6385A">
            <w:pPr>
              <w:pStyle w:val="CRCoverPage"/>
              <w:spacing w:after="0"/>
              <w:jc w:val="center"/>
              <w:rPr>
                <w:b/>
                <w:caps/>
                <w:noProof/>
              </w:rPr>
            </w:pPr>
            <w:r>
              <w:rPr>
                <w:b/>
                <w:caps/>
                <w:noProof/>
              </w:rPr>
              <w:t>X</w:t>
            </w:r>
          </w:p>
        </w:tc>
        <w:tc>
          <w:tcPr>
            <w:tcW w:w="2977" w:type="dxa"/>
            <w:gridSpan w:val="4"/>
          </w:tcPr>
          <w:p w14:paraId="1B4FF921" w14:textId="77777777" w:rsidR="00E6385A" w:rsidRDefault="00E6385A" w:rsidP="00E638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385A" w:rsidRDefault="00E6385A" w:rsidP="00E6385A">
            <w:pPr>
              <w:pStyle w:val="CRCoverPage"/>
              <w:spacing w:after="0"/>
              <w:ind w:left="99"/>
              <w:rPr>
                <w:noProof/>
              </w:rPr>
            </w:pPr>
            <w:r>
              <w:rPr>
                <w:noProof/>
              </w:rPr>
              <w:t xml:space="preserve">TS/TR ... CR ... </w:t>
            </w:r>
          </w:p>
        </w:tc>
      </w:tr>
      <w:tr w:rsidR="00E6385A" w14:paraId="60DF82CC" w14:textId="77777777" w:rsidTr="008863B9">
        <w:tc>
          <w:tcPr>
            <w:tcW w:w="2694" w:type="dxa"/>
            <w:gridSpan w:val="2"/>
            <w:tcBorders>
              <w:left w:val="single" w:sz="4" w:space="0" w:color="auto"/>
            </w:tcBorders>
          </w:tcPr>
          <w:p w14:paraId="517696CD" w14:textId="77777777" w:rsidR="00E6385A" w:rsidRDefault="00E6385A" w:rsidP="00E6385A">
            <w:pPr>
              <w:pStyle w:val="CRCoverPage"/>
              <w:spacing w:after="0"/>
              <w:rPr>
                <w:b/>
                <w:i/>
                <w:noProof/>
              </w:rPr>
            </w:pPr>
          </w:p>
        </w:tc>
        <w:tc>
          <w:tcPr>
            <w:tcW w:w="6946" w:type="dxa"/>
            <w:gridSpan w:val="9"/>
            <w:tcBorders>
              <w:right w:val="single" w:sz="4" w:space="0" w:color="auto"/>
            </w:tcBorders>
          </w:tcPr>
          <w:p w14:paraId="4D84207F" w14:textId="77777777" w:rsidR="00E6385A" w:rsidRDefault="00E6385A" w:rsidP="00E6385A">
            <w:pPr>
              <w:pStyle w:val="CRCoverPage"/>
              <w:spacing w:after="0"/>
              <w:rPr>
                <w:noProof/>
              </w:rPr>
            </w:pPr>
          </w:p>
        </w:tc>
      </w:tr>
      <w:tr w:rsidR="00E6385A" w14:paraId="556B87B6" w14:textId="77777777" w:rsidTr="008863B9">
        <w:tc>
          <w:tcPr>
            <w:tcW w:w="2694" w:type="dxa"/>
            <w:gridSpan w:val="2"/>
            <w:tcBorders>
              <w:left w:val="single" w:sz="4" w:space="0" w:color="auto"/>
              <w:bottom w:val="single" w:sz="4" w:space="0" w:color="auto"/>
            </w:tcBorders>
          </w:tcPr>
          <w:p w14:paraId="79A9C411" w14:textId="77777777" w:rsidR="00E6385A" w:rsidRDefault="00E6385A" w:rsidP="00E638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2A9E" w:rsidR="00E6385A" w:rsidRDefault="00E6385A" w:rsidP="00E6385A">
            <w:pPr>
              <w:pStyle w:val="CRCoverPage"/>
              <w:spacing w:after="0"/>
              <w:ind w:left="100"/>
              <w:rPr>
                <w:noProof/>
              </w:rPr>
            </w:pPr>
          </w:p>
        </w:tc>
      </w:tr>
      <w:tr w:rsidR="00E6385A" w:rsidRPr="008863B9" w14:paraId="45BFE792" w14:textId="77777777" w:rsidTr="008863B9">
        <w:tc>
          <w:tcPr>
            <w:tcW w:w="2694" w:type="dxa"/>
            <w:gridSpan w:val="2"/>
            <w:tcBorders>
              <w:top w:val="single" w:sz="4" w:space="0" w:color="auto"/>
              <w:bottom w:val="single" w:sz="4" w:space="0" w:color="auto"/>
            </w:tcBorders>
          </w:tcPr>
          <w:p w14:paraId="194242DD" w14:textId="77777777" w:rsidR="00E6385A" w:rsidRPr="008863B9" w:rsidRDefault="00E6385A" w:rsidP="00E638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385A" w:rsidRPr="008863B9" w:rsidRDefault="00E6385A" w:rsidP="00E6385A">
            <w:pPr>
              <w:pStyle w:val="CRCoverPage"/>
              <w:spacing w:after="0"/>
              <w:ind w:left="100"/>
              <w:rPr>
                <w:noProof/>
                <w:sz w:val="8"/>
                <w:szCs w:val="8"/>
              </w:rPr>
            </w:pPr>
          </w:p>
        </w:tc>
      </w:tr>
      <w:tr w:rsidR="00E638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385A" w:rsidRDefault="00E6385A" w:rsidP="00E638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385A" w:rsidRDefault="00E6385A" w:rsidP="00E638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484ED30" w14:textId="77777777" w:rsidR="00AB448F" w:rsidRDefault="00AB448F" w:rsidP="00AB448F">
      <w:pPr>
        <w:pStyle w:val="1"/>
      </w:pPr>
      <w:bookmarkStart w:id="2" w:name="_Toc28005424"/>
      <w:bookmarkStart w:id="3" w:name="_Toc36038096"/>
      <w:bookmarkStart w:id="4" w:name="_Toc45133293"/>
      <w:bookmarkStart w:id="5" w:name="_Toc51762121"/>
      <w:bookmarkStart w:id="6" w:name="_Toc59016526"/>
      <w:bookmarkStart w:id="7" w:name="_Toc68167495"/>
      <w:bookmarkStart w:id="8" w:name="_Toc177376365"/>
      <w:r>
        <w:t>2</w:t>
      </w:r>
      <w:r>
        <w:tab/>
        <w:t>References</w:t>
      </w:r>
      <w:bookmarkEnd w:id="2"/>
      <w:bookmarkEnd w:id="3"/>
      <w:bookmarkEnd w:id="4"/>
      <w:bookmarkEnd w:id="5"/>
      <w:bookmarkEnd w:id="6"/>
      <w:bookmarkEnd w:id="7"/>
      <w:bookmarkEnd w:id="8"/>
    </w:p>
    <w:p w14:paraId="4A8C1A16" w14:textId="77777777" w:rsidR="00AB448F" w:rsidRDefault="00AB448F" w:rsidP="00AB448F">
      <w:r>
        <w:t>The following documents contain provisions which, through reference in this text, constitute provisions of the present document.</w:t>
      </w:r>
    </w:p>
    <w:p w14:paraId="7BD19B0D" w14:textId="77777777" w:rsidR="00AB448F" w:rsidRDefault="00AB448F" w:rsidP="00AB448F">
      <w:pPr>
        <w:pStyle w:val="B1"/>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3336327E" w14:textId="77777777" w:rsidR="00AB448F" w:rsidRDefault="00AB448F" w:rsidP="00AB448F">
      <w:pPr>
        <w:pStyle w:val="B1"/>
      </w:pPr>
      <w:r>
        <w:t>-</w:t>
      </w:r>
      <w:r>
        <w:tab/>
        <w:t>For a specific reference, subsequent revisions do not apply.</w:t>
      </w:r>
    </w:p>
    <w:p w14:paraId="413BCD7C" w14:textId="77777777" w:rsidR="00AB448F" w:rsidRDefault="00AB448F" w:rsidP="00AB44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2E46F35A" w14:textId="77777777" w:rsidR="00AB448F" w:rsidRDefault="00AB448F" w:rsidP="00AB448F">
      <w:pPr>
        <w:pStyle w:val="EX"/>
        <w:rPr>
          <w:lang w:eastAsia="zh-CN"/>
        </w:rPr>
      </w:pPr>
      <w:r>
        <w:t>[1]</w:t>
      </w:r>
      <w:r>
        <w:tab/>
        <w:t>3GPP TR 21.905: "Vocabulary for 3GPP Specifications".</w:t>
      </w:r>
    </w:p>
    <w:p w14:paraId="72F28D59" w14:textId="77777777" w:rsidR="00AB448F" w:rsidRDefault="00AB448F" w:rsidP="00AB448F">
      <w:pPr>
        <w:pStyle w:val="EX"/>
      </w:pPr>
      <w:r>
        <w:t>[</w:t>
      </w:r>
      <w:r>
        <w:rPr>
          <w:lang w:eastAsia="zh-CN"/>
        </w:rPr>
        <w:t>2</w:t>
      </w:r>
      <w:r>
        <w:t>]</w:t>
      </w:r>
      <w:r>
        <w:tab/>
        <w:t>3GPP TS 23.501: "System Architecture for the 5G System; Stage 2".</w:t>
      </w:r>
    </w:p>
    <w:p w14:paraId="5E257E60" w14:textId="77777777" w:rsidR="00AB448F" w:rsidRDefault="00AB448F" w:rsidP="00AB448F">
      <w:pPr>
        <w:pStyle w:val="EX"/>
      </w:pPr>
      <w:r>
        <w:t>[</w:t>
      </w:r>
      <w:r>
        <w:rPr>
          <w:lang w:eastAsia="zh-CN"/>
        </w:rPr>
        <w:t>3</w:t>
      </w:r>
      <w:r>
        <w:t>]</w:t>
      </w:r>
      <w:r>
        <w:tab/>
        <w:t>3GPP TS 23.502: "Procedures for the 5G System; Stage 2".</w:t>
      </w:r>
    </w:p>
    <w:p w14:paraId="5F6E0A35" w14:textId="77777777" w:rsidR="00AB448F" w:rsidRDefault="00AB448F" w:rsidP="00AB448F">
      <w:pPr>
        <w:pStyle w:val="EX"/>
      </w:pPr>
      <w:r>
        <w:t>[</w:t>
      </w:r>
      <w:r>
        <w:rPr>
          <w:lang w:eastAsia="zh-CN"/>
        </w:rPr>
        <w:t>4</w:t>
      </w:r>
      <w:r>
        <w:t>]</w:t>
      </w:r>
      <w:r>
        <w:tab/>
        <w:t>3GPP TS 23.503: "Policy and Charging Control Framework for the 5G System; Stage 2".</w:t>
      </w:r>
    </w:p>
    <w:p w14:paraId="1B8A6B39" w14:textId="77777777" w:rsidR="00AB448F" w:rsidRDefault="00AB448F" w:rsidP="00AB448F">
      <w:pPr>
        <w:pStyle w:val="EX"/>
      </w:pPr>
      <w:r>
        <w:t>[</w:t>
      </w:r>
      <w:r>
        <w:rPr>
          <w:lang w:eastAsia="zh-CN"/>
        </w:rPr>
        <w:t>5</w:t>
      </w:r>
      <w:r>
        <w:t>]</w:t>
      </w:r>
      <w:r>
        <w:tab/>
        <w:t>3GPP TS 29.500: "5G System; Technical Realization of Service Based Architecture; Stage 3".</w:t>
      </w:r>
    </w:p>
    <w:p w14:paraId="284026A0" w14:textId="77777777" w:rsidR="00AB448F" w:rsidRDefault="00AB448F" w:rsidP="00AB448F">
      <w:pPr>
        <w:pStyle w:val="EX"/>
        <w:rPr>
          <w:lang w:eastAsia="zh-CN"/>
        </w:rPr>
      </w:pPr>
      <w:r>
        <w:t>[</w:t>
      </w:r>
      <w:r>
        <w:rPr>
          <w:lang w:eastAsia="zh-CN"/>
        </w:rPr>
        <w:t>6</w:t>
      </w:r>
      <w:r>
        <w:t>]</w:t>
      </w:r>
      <w:r>
        <w:tab/>
        <w:t>3GPP TS 29.501: "5G System; Principles and Guidelines for Services Definition; Stage 3".</w:t>
      </w:r>
    </w:p>
    <w:p w14:paraId="40169574" w14:textId="77777777" w:rsidR="00AB448F" w:rsidRDefault="00AB448F" w:rsidP="00AB448F">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3D704800" w14:textId="77777777" w:rsidR="00AB448F" w:rsidRDefault="00AB448F" w:rsidP="00AB448F">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1786FF12" w14:textId="77777777" w:rsidR="00AB448F" w:rsidRDefault="00AB448F" w:rsidP="00AB448F">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30F40B90" w14:textId="77777777" w:rsidR="00AB448F" w:rsidRDefault="00AB448F" w:rsidP="00AB448F">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1D6C6BBB" w14:textId="77777777" w:rsidR="00AB448F" w:rsidRDefault="00AB448F" w:rsidP="00AB448F">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636DA54C" w14:textId="77777777" w:rsidR="00AB448F" w:rsidRDefault="00AB448F" w:rsidP="00AB448F">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006B2F94" w14:textId="77777777" w:rsidR="00AB448F" w:rsidRDefault="00AB448F" w:rsidP="00AB448F">
      <w:pPr>
        <w:pStyle w:val="EX"/>
        <w:rPr>
          <w:lang w:eastAsia="zh-CN"/>
        </w:rPr>
      </w:pPr>
      <w:r>
        <w:t>[</w:t>
      </w:r>
      <w:r>
        <w:rPr>
          <w:lang w:eastAsia="zh-CN"/>
        </w:rPr>
        <w:t>13</w:t>
      </w:r>
      <w:r>
        <w:t>]</w:t>
      </w:r>
      <w:r>
        <w:tab/>
        <w:t>Void</w:t>
      </w:r>
    </w:p>
    <w:p w14:paraId="2B0CE183" w14:textId="77777777" w:rsidR="00AB448F" w:rsidRDefault="00AB448F" w:rsidP="00AB448F">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28342088" w14:textId="77777777" w:rsidR="00AB448F" w:rsidRDefault="00AB448F" w:rsidP="00AB448F">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72D0BA63" w14:textId="77777777" w:rsidR="00AB448F" w:rsidRDefault="00AB448F" w:rsidP="00AB448F">
      <w:pPr>
        <w:pStyle w:val="EX"/>
        <w:rPr>
          <w:lang w:eastAsia="ja-JP"/>
        </w:rPr>
      </w:pPr>
      <w:r>
        <w:t>[16]</w:t>
      </w:r>
      <w:r>
        <w:tab/>
        <w:t>IETF RFC 4566: "SDP: Session Description Protocol"</w:t>
      </w:r>
      <w:r>
        <w:rPr>
          <w:lang w:eastAsia="ja-JP"/>
        </w:rPr>
        <w:t>.</w:t>
      </w:r>
    </w:p>
    <w:p w14:paraId="4C8B5A44" w14:textId="77777777" w:rsidR="00AB448F" w:rsidRDefault="00AB448F" w:rsidP="00AB448F">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1912D353" w14:textId="77777777" w:rsidR="00AB448F" w:rsidRDefault="00AB448F" w:rsidP="00AB448F">
      <w:pPr>
        <w:pStyle w:val="EX"/>
      </w:pPr>
      <w:r>
        <w:t>[18]</w:t>
      </w:r>
      <w:r>
        <w:tab/>
        <w:t>3GPP TS 29.214: "Policy and Charging Control over Rx reference point".</w:t>
      </w:r>
    </w:p>
    <w:p w14:paraId="0241CADB" w14:textId="77777777" w:rsidR="00AB448F" w:rsidRDefault="00AB448F" w:rsidP="00AB448F">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310FF3C6" w14:textId="77777777" w:rsidR="00AB448F" w:rsidRDefault="00AB448F" w:rsidP="00AB448F">
      <w:pPr>
        <w:pStyle w:val="EX"/>
        <w:rPr>
          <w:lang w:eastAsia="ja-JP"/>
        </w:rPr>
      </w:pPr>
      <w:r>
        <w:rPr>
          <w:lang w:eastAsia="ja-JP"/>
        </w:rPr>
        <w:t>[20]</w:t>
      </w:r>
      <w:r>
        <w:rPr>
          <w:lang w:eastAsia="ja-JP"/>
        </w:rPr>
        <w:tab/>
      </w:r>
      <w:bookmarkStart w:id="13" w:name="_Hlk510034957"/>
      <w:r>
        <w:t>3GPP2</w:t>
      </w:r>
      <w:r>
        <w:rPr>
          <w:lang w:eastAsia="ja-JP"/>
        </w:rPr>
        <w:t xml:space="preserve"> </w:t>
      </w:r>
      <w:r>
        <w:t>C.S0046-0 v1.0</w:t>
      </w:r>
      <w:bookmarkEnd w:id="13"/>
      <w:r>
        <w:t>: "3G Multimedia Streaming Services".</w:t>
      </w:r>
    </w:p>
    <w:p w14:paraId="4C07BFF5" w14:textId="77777777" w:rsidR="00AB448F" w:rsidRDefault="00AB448F" w:rsidP="00AB448F">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605C005B" w14:textId="77777777" w:rsidR="00AB448F" w:rsidRDefault="00AB448F" w:rsidP="00AB448F">
      <w:pPr>
        <w:pStyle w:val="EX"/>
      </w:pPr>
      <w:r>
        <w:rPr>
          <w:lang w:eastAsia="ja-JP"/>
        </w:rPr>
        <w:lastRenderedPageBreak/>
        <w:t>[22]</w:t>
      </w:r>
      <w:r>
        <w:rPr>
          <w:lang w:eastAsia="ja-JP"/>
        </w:rPr>
        <w:tab/>
      </w:r>
      <w:r>
        <w:t>3GPP TS 29.521: "5G System; Binding Support Management Service; Stage 3".</w:t>
      </w:r>
    </w:p>
    <w:p w14:paraId="4486818B" w14:textId="77777777" w:rsidR="00AB448F" w:rsidRDefault="00AB448F" w:rsidP="00AB448F">
      <w:pPr>
        <w:pStyle w:val="EX"/>
      </w:pPr>
      <w:r>
        <w:t>[23]</w:t>
      </w:r>
      <w:r>
        <w:tab/>
        <w:t>3GPP TS 29.594: "5G System; Spending Limit Control Service; Stage 3".</w:t>
      </w:r>
    </w:p>
    <w:p w14:paraId="77248D35" w14:textId="77777777" w:rsidR="00AB448F" w:rsidRDefault="00AB448F" w:rsidP="00AB448F">
      <w:pPr>
        <w:pStyle w:val="EX"/>
      </w:pPr>
      <w:r>
        <w:t>[24]</w:t>
      </w:r>
      <w:r>
        <w:tab/>
        <w:t>3GPP TS 29.522: "5G System; Network Exposure Function Northbound APIs; Stage 3".</w:t>
      </w:r>
    </w:p>
    <w:p w14:paraId="504A10AE" w14:textId="77777777" w:rsidR="00AB448F" w:rsidRDefault="00AB448F" w:rsidP="00AB448F">
      <w:pPr>
        <w:pStyle w:val="EX"/>
      </w:pPr>
      <w:r>
        <w:t>[25]</w:t>
      </w:r>
      <w:r>
        <w:tab/>
        <w:t>3GPP TS 29.551: "5G System; Packet Flow Description Management Service; Stage 3".</w:t>
      </w:r>
    </w:p>
    <w:p w14:paraId="446EC8BD" w14:textId="77777777" w:rsidR="00AB448F" w:rsidRDefault="00AB448F" w:rsidP="00AB448F">
      <w:pPr>
        <w:pStyle w:val="EX"/>
      </w:pPr>
      <w:r>
        <w:t>[26]</w:t>
      </w:r>
      <w:r>
        <w:tab/>
        <w:t>3GPP TS 29.554: "5G System; Background Data Transfer Policy Control Service; Stage 3".</w:t>
      </w:r>
    </w:p>
    <w:p w14:paraId="6917D938" w14:textId="77777777" w:rsidR="00AB448F" w:rsidRDefault="00AB448F" w:rsidP="00AB448F">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52F51C06" w14:textId="77777777" w:rsidR="00AB448F" w:rsidRDefault="00AB448F" w:rsidP="00AB448F">
      <w:pPr>
        <w:pStyle w:val="EX"/>
        <w:rPr>
          <w:lang w:eastAsia="en-GB"/>
        </w:rPr>
      </w:pPr>
      <w:r>
        <w:rPr>
          <w:lang w:eastAsia="ja-JP"/>
        </w:rPr>
        <w:t>[28]</w:t>
      </w:r>
      <w:r>
        <w:rPr>
          <w:lang w:eastAsia="ja-JP"/>
        </w:rPr>
        <w:tab/>
      </w:r>
      <w:r>
        <w:rPr>
          <w:lang w:eastAsia="ko-KR"/>
        </w:rPr>
        <w:t>3GPP TS 32.240: "Charging management; Charging architecture and principles".</w:t>
      </w:r>
    </w:p>
    <w:p w14:paraId="2040F47D" w14:textId="77777777" w:rsidR="00AB448F" w:rsidRDefault="00AB448F" w:rsidP="00AB448F">
      <w:pPr>
        <w:pStyle w:val="EX"/>
        <w:rPr>
          <w:lang w:eastAsia="en-GB"/>
        </w:rPr>
      </w:pPr>
      <w:r>
        <w:rPr>
          <w:lang w:eastAsia="zh-CN"/>
        </w:rPr>
        <w:t>[29]</w:t>
      </w:r>
      <w:r>
        <w:rPr>
          <w:lang w:eastAsia="zh-CN"/>
        </w:rPr>
        <w:tab/>
      </w:r>
      <w:r>
        <w:rPr>
          <w:lang w:eastAsia="en-GB"/>
        </w:rPr>
        <w:t>IETF RFC 6733: "Diameter Base Protocol".</w:t>
      </w:r>
    </w:p>
    <w:p w14:paraId="76F01EDF" w14:textId="77777777" w:rsidR="00AB448F" w:rsidRDefault="00AB448F" w:rsidP="00AB448F">
      <w:pPr>
        <w:pStyle w:val="EX"/>
        <w:rPr>
          <w:lang w:eastAsia="ja-JP"/>
        </w:rPr>
      </w:pPr>
      <w:r>
        <w:rPr>
          <w:lang w:eastAsia="ja-JP"/>
        </w:rPr>
        <w:t>[30]</w:t>
      </w:r>
      <w:r>
        <w:rPr>
          <w:lang w:eastAsia="ja-JP"/>
        </w:rPr>
        <w:tab/>
        <w:t>3GPP TS 29.213: "Policy and charging control signalling flows and Quality of Service (QoS) parameter mapping".</w:t>
      </w:r>
    </w:p>
    <w:p w14:paraId="74DD4B71" w14:textId="77777777" w:rsidR="00AB448F" w:rsidRDefault="00AB448F" w:rsidP="00AB448F">
      <w:pPr>
        <w:pStyle w:val="EX"/>
        <w:rPr>
          <w:lang w:eastAsia="zh-CN"/>
        </w:rPr>
      </w:pPr>
      <w:r>
        <w:rPr>
          <w:lang w:eastAsia="zh-CN"/>
        </w:rPr>
        <w:t>[31]</w:t>
      </w:r>
      <w:r>
        <w:rPr>
          <w:lang w:eastAsia="zh-CN"/>
        </w:rPr>
        <w:tab/>
        <w:t>3GPP TS 29.525: "</w:t>
      </w:r>
      <w:bookmarkStart w:id="14" w:name="_Hlk494379414"/>
      <w:r>
        <w:t>UE Policy Control</w:t>
      </w:r>
      <w:bookmarkEnd w:id="14"/>
      <w:r>
        <w:t xml:space="preserve"> Service; Stage 3</w:t>
      </w:r>
      <w:r>
        <w:rPr>
          <w:lang w:eastAsia="zh-CN"/>
        </w:rPr>
        <w:t>".</w:t>
      </w:r>
    </w:p>
    <w:p w14:paraId="68A426C2" w14:textId="77777777" w:rsidR="00AB448F" w:rsidRDefault="00AB448F" w:rsidP="00AB448F">
      <w:pPr>
        <w:pStyle w:val="EX"/>
        <w:rPr>
          <w:lang w:eastAsia="zh-CN"/>
        </w:rPr>
      </w:pPr>
      <w:r>
        <w:rPr>
          <w:lang w:eastAsia="zh-CN"/>
        </w:rPr>
        <w:t>[32]</w:t>
      </w:r>
      <w:r>
        <w:rPr>
          <w:lang w:eastAsia="zh-CN"/>
        </w:rPr>
        <w:tab/>
        <w:t>3GPP TS 29.518: "</w:t>
      </w:r>
      <w:r>
        <w:t>Access and Mobility Management Services; Stage 3</w:t>
      </w:r>
      <w:r>
        <w:rPr>
          <w:lang w:eastAsia="zh-CN"/>
        </w:rPr>
        <w:t>".</w:t>
      </w:r>
    </w:p>
    <w:p w14:paraId="7C6FD24A" w14:textId="77777777" w:rsidR="00AB448F" w:rsidRDefault="00AB448F" w:rsidP="00AB448F">
      <w:pPr>
        <w:pStyle w:val="EX"/>
        <w:rPr>
          <w:lang w:eastAsia="zh-CN"/>
        </w:rPr>
      </w:pPr>
      <w:r>
        <w:rPr>
          <w:lang w:eastAsia="zh-CN"/>
        </w:rPr>
        <w:t>[33]</w:t>
      </w:r>
      <w:r>
        <w:rPr>
          <w:lang w:eastAsia="zh-CN"/>
        </w:rPr>
        <w:tab/>
        <w:t>3GPP TS 24.501: "Non-Access-Stratum (NAS) protocol for 5G System (5GS); Stage 3".</w:t>
      </w:r>
    </w:p>
    <w:p w14:paraId="68E35DB6" w14:textId="77777777" w:rsidR="00AB448F" w:rsidRDefault="00AB448F" w:rsidP="00AB448F">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758F00A1" w14:textId="77777777" w:rsidR="00AB448F" w:rsidRDefault="00AB448F" w:rsidP="00AB448F">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0A1827D0" w14:textId="77777777" w:rsidR="00AB448F" w:rsidRDefault="00AB448F" w:rsidP="00AB448F">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5BBC0BD6" w14:textId="77777777" w:rsidR="00AB448F" w:rsidRDefault="00AB448F" w:rsidP="00AB448F">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581EF033" w14:textId="77777777" w:rsidR="00AB448F" w:rsidRDefault="00AB448F" w:rsidP="00AB448F">
      <w:pPr>
        <w:pStyle w:val="EX"/>
      </w:pPr>
      <w:r>
        <w:t>[38]</w:t>
      </w:r>
      <w:r>
        <w:tab/>
        <w:t>IETF RFC 5761: "Multiplexing RTP Data and Control Packets on a Single Port".</w:t>
      </w:r>
    </w:p>
    <w:p w14:paraId="35F1BE1A" w14:textId="77777777" w:rsidR="00AB448F" w:rsidRDefault="00AB448F" w:rsidP="00AB448F">
      <w:pPr>
        <w:pStyle w:val="EX"/>
        <w:rPr>
          <w:bCs/>
        </w:rPr>
      </w:pPr>
      <w:r>
        <w:t>[</w:t>
      </w:r>
      <w:r>
        <w:rPr>
          <w:lang w:eastAsia="ko-KR"/>
        </w:rPr>
        <w:t>39</w:t>
      </w:r>
      <w:r>
        <w:t>]</w:t>
      </w:r>
      <w:r>
        <w:tab/>
        <w:t>IETF RFC 4145: "</w:t>
      </w:r>
      <w:r>
        <w:rPr>
          <w:bCs/>
        </w:rPr>
        <w:t>TCP-Based Media Transport in the Session Description Protocol (SDP)</w:t>
      </w:r>
      <w:r>
        <w:t>"</w:t>
      </w:r>
      <w:r>
        <w:rPr>
          <w:bCs/>
        </w:rPr>
        <w:t>.</w:t>
      </w:r>
    </w:p>
    <w:p w14:paraId="1616C2AA" w14:textId="77777777" w:rsidR="00AB448F" w:rsidRDefault="00AB448F" w:rsidP="00AB448F">
      <w:pPr>
        <w:pStyle w:val="EX"/>
      </w:pPr>
      <w:r>
        <w:t>[</w:t>
      </w:r>
      <w:r>
        <w:rPr>
          <w:lang w:eastAsia="ko-KR"/>
        </w:rPr>
        <w:t>40</w:t>
      </w:r>
      <w:r>
        <w:t>]</w:t>
      </w:r>
      <w:r>
        <w:tab/>
        <w:t>IETF RFC 4975: "The Message Session Relay Protocol (MSRP)".</w:t>
      </w:r>
    </w:p>
    <w:p w14:paraId="0236B7B9" w14:textId="77777777" w:rsidR="00AB448F" w:rsidRDefault="00AB448F" w:rsidP="00AB448F">
      <w:pPr>
        <w:pStyle w:val="EX"/>
      </w:pPr>
      <w:r>
        <w:rPr>
          <w:lang w:eastAsia="zh-CN"/>
        </w:rPr>
        <w:t>[41</w:t>
      </w:r>
      <w:r>
        <w:t>]</w:t>
      </w:r>
      <w:r>
        <w:tab/>
        <w:t>3GPP TS 24.229: " IP multimedia call control protocol based on Session Initiation Protocol (SIP) and Session Description Protocol (SDP); Stage 3".</w:t>
      </w:r>
    </w:p>
    <w:p w14:paraId="0832DE05" w14:textId="77777777" w:rsidR="00AB448F" w:rsidRDefault="00AB448F" w:rsidP="00AB448F">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227C26EF" w14:textId="77777777" w:rsidR="00AB448F" w:rsidRDefault="00AB448F" w:rsidP="00AB448F">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0FEE6361" w14:textId="77777777" w:rsidR="00AB448F" w:rsidRDefault="00AB448F" w:rsidP="00AB448F">
      <w:pPr>
        <w:pStyle w:val="EX"/>
        <w:rPr>
          <w:lang w:eastAsia="ja-JP"/>
        </w:rPr>
      </w:pPr>
      <w:r>
        <w:t>[</w:t>
      </w:r>
      <w:r>
        <w:rPr>
          <w:lang w:eastAsia="ko-KR"/>
        </w:rPr>
        <w:t>44</w:t>
      </w:r>
      <w:r>
        <w:t>]</w:t>
      </w:r>
      <w:r>
        <w:tab/>
        <w:t>3GPP TS 23.216: "Single Radio Voice Call Continuity (SRVCC); Stage 2".</w:t>
      </w:r>
      <w:r>
        <w:rPr>
          <w:lang w:eastAsia="ja-JP"/>
        </w:rPr>
        <w:t xml:space="preserve"> </w:t>
      </w:r>
    </w:p>
    <w:p w14:paraId="47672C2F" w14:textId="77777777" w:rsidR="00AB448F" w:rsidRDefault="00AB448F" w:rsidP="00AB448F">
      <w:pPr>
        <w:pStyle w:val="EX"/>
        <w:rPr>
          <w:lang w:eastAsia="ja-JP"/>
        </w:rPr>
      </w:pPr>
      <w:r>
        <w:t>[45</w:t>
      </w:r>
      <w:r>
        <w:rPr>
          <w:noProof/>
        </w:rPr>
        <w:t>]</w:t>
      </w:r>
      <w:r>
        <w:tab/>
        <w:t>3GPP TS 23.380: "IMS Restoration Procedures".</w:t>
      </w:r>
    </w:p>
    <w:p w14:paraId="5C16E226" w14:textId="77777777" w:rsidR="00AB448F" w:rsidRDefault="00AB448F" w:rsidP="00AB448F">
      <w:pPr>
        <w:pStyle w:val="EX"/>
      </w:pPr>
      <w:r>
        <w:t>[46]</w:t>
      </w:r>
      <w:r>
        <w:tab/>
        <w:t>3GPP TS 23.221: "Architectural requirements".</w:t>
      </w:r>
    </w:p>
    <w:p w14:paraId="74EEB081" w14:textId="77777777" w:rsidR="00AB448F" w:rsidRDefault="00AB448F" w:rsidP="00AB448F">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03F649DD" w14:textId="77777777" w:rsidR="00AB448F" w:rsidRDefault="00AB448F" w:rsidP="00AB448F">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1A7C66A6" w14:textId="77777777" w:rsidR="00AB448F" w:rsidRDefault="00AB448F" w:rsidP="00AB448F">
      <w:pPr>
        <w:pStyle w:val="EX"/>
      </w:pPr>
      <w:r>
        <w:t>[49]</w:t>
      </w:r>
      <w:r>
        <w:tab/>
      </w:r>
      <w:r>
        <w:rPr>
          <w:lang w:eastAsia="zh-CN"/>
        </w:rPr>
        <w:t>3GPP TS 29.523:</w:t>
      </w:r>
      <w:r>
        <w:t xml:space="preserve"> "</w:t>
      </w:r>
      <w:r>
        <w:rPr>
          <w:lang w:eastAsia="zh-CN"/>
        </w:rPr>
        <w:t>5G System; Policy Control Event Exposure Service; Stage 3</w:t>
      </w:r>
      <w:r>
        <w:t>".</w:t>
      </w:r>
    </w:p>
    <w:p w14:paraId="317AAD19" w14:textId="77777777" w:rsidR="00AB448F" w:rsidRDefault="00AB448F" w:rsidP="00AB448F">
      <w:pPr>
        <w:pStyle w:val="EX"/>
      </w:pPr>
      <w:r>
        <w:t>[50]</w:t>
      </w:r>
      <w:r>
        <w:tab/>
      </w:r>
      <w:r>
        <w:rPr>
          <w:lang w:eastAsia="zh-CN"/>
        </w:rPr>
        <w:t>3GPP TS 29.534:</w:t>
      </w:r>
      <w:r>
        <w:t xml:space="preserve"> "5G System; Access and Mobility Policy Authorization Service; Stage 3".</w:t>
      </w:r>
    </w:p>
    <w:p w14:paraId="4A4F53CD" w14:textId="77777777" w:rsidR="00AB448F" w:rsidRDefault="00AB448F" w:rsidP="00AB448F">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604EB065" w14:textId="77777777" w:rsidR="00AB448F" w:rsidRDefault="00AB448F" w:rsidP="00AB448F">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45D1F320" w14:textId="77777777" w:rsidR="00AB448F" w:rsidRDefault="00AB448F" w:rsidP="00AB448F">
      <w:pPr>
        <w:pStyle w:val="EX"/>
        <w:rPr>
          <w:lang w:eastAsia="en-GB"/>
        </w:rPr>
      </w:pPr>
      <w:r>
        <w:rPr>
          <w:lang w:eastAsia="en-GB"/>
        </w:rPr>
        <w:lastRenderedPageBreak/>
        <w:t>[53]</w:t>
      </w:r>
      <w:r>
        <w:rPr>
          <w:lang w:eastAsia="en-GB"/>
        </w:rPr>
        <w:tab/>
        <w:t>3GPP TS 29.212: "Policy and Charging Control (PCC)</w:t>
      </w:r>
      <w:r>
        <w:rPr>
          <w:rFonts w:eastAsia="Batang"/>
          <w:lang w:eastAsia="ko-KR"/>
        </w:rPr>
        <w:t>;</w:t>
      </w:r>
      <w:r>
        <w:rPr>
          <w:lang w:eastAsia="en-GB"/>
        </w:rPr>
        <w:t xml:space="preserve"> Reference points".</w:t>
      </w:r>
    </w:p>
    <w:p w14:paraId="2268E3B3" w14:textId="77777777" w:rsidR="00AB448F" w:rsidRDefault="00AB448F" w:rsidP="00AB448F">
      <w:pPr>
        <w:pStyle w:val="EX"/>
        <w:rPr>
          <w:lang w:eastAsia="zh-CN"/>
        </w:rPr>
      </w:pPr>
      <w:r>
        <w:rPr>
          <w:lang w:eastAsia="zh-CN"/>
        </w:rPr>
        <w:t>[54]</w:t>
      </w:r>
      <w:r>
        <w:rPr>
          <w:lang w:eastAsia="zh-CN"/>
        </w:rPr>
        <w:tab/>
        <w:t>3GPP TS 23.247: "Architectural enhancements for 5G multicast-broadcast services; Stage 2".</w:t>
      </w:r>
    </w:p>
    <w:p w14:paraId="2CF41209" w14:textId="77777777" w:rsidR="00AB448F" w:rsidRDefault="00AB448F" w:rsidP="00AB448F">
      <w:pPr>
        <w:pStyle w:val="EX"/>
      </w:pPr>
      <w:r>
        <w:t>[55]</w:t>
      </w:r>
      <w:r>
        <w:tab/>
      </w:r>
      <w:r>
        <w:rPr>
          <w:lang w:eastAsia="zh-CN"/>
        </w:rPr>
        <w:t>3GPP TS 29.537:</w:t>
      </w:r>
      <w:r>
        <w:t xml:space="preserve"> "5G System; Multicast/Broadcast Policy Control Services; Stage 3".</w:t>
      </w:r>
    </w:p>
    <w:p w14:paraId="2A64AC1A" w14:textId="77777777" w:rsidR="00AB448F" w:rsidRDefault="00AB448F" w:rsidP="00AB448F">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732B2A33" w14:textId="77777777" w:rsidR="00AB448F" w:rsidRDefault="00AB448F" w:rsidP="00AB448F">
      <w:pPr>
        <w:pStyle w:val="EX"/>
      </w:pPr>
      <w:r>
        <w:t>[</w:t>
      </w:r>
      <w:r>
        <w:rPr>
          <w:lang w:eastAsia="zh-CN"/>
        </w:rPr>
        <w:t>57</w:t>
      </w:r>
      <w:r>
        <w:t>]</w:t>
      </w:r>
      <w:r>
        <w:tab/>
        <w:t>3GPP TS 23.548: "</w:t>
      </w:r>
      <w:r w:rsidRPr="00C70D9E">
        <w:t>5G System Enhancements for Edge Computing</w:t>
      </w:r>
      <w:r>
        <w:t>; Stage 2".</w:t>
      </w:r>
    </w:p>
    <w:p w14:paraId="59FECEAD" w14:textId="77777777" w:rsidR="00AB448F" w:rsidRDefault="00AB448F" w:rsidP="00AB448F">
      <w:pPr>
        <w:pStyle w:val="EX"/>
      </w:pPr>
      <w:r>
        <w:t>[58]</w:t>
      </w:r>
      <w:r>
        <w:tab/>
        <w:t xml:space="preserve">3GPP TS 29.532: "5G System; </w:t>
      </w:r>
      <w:r w:rsidRPr="00052626">
        <w:t>5G Multicast-Broadcast Session Management Services</w:t>
      </w:r>
      <w:r>
        <w:t>; Stage 3".</w:t>
      </w:r>
    </w:p>
    <w:p w14:paraId="1F4BAF45" w14:textId="77777777" w:rsidR="00AB448F" w:rsidRDefault="00AB448F" w:rsidP="00AB448F">
      <w:pPr>
        <w:pStyle w:val="EX"/>
      </w:pPr>
      <w:r>
        <w:t>[59]</w:t>
      </w:r>
      <w:r>
        <w:tab/>
        <w:t>3GPP TS 29.244: "Interface between the Control Plane and the User Plane of EPC Nodes".</w:t>
      </w:r>
    </w:p>
    <w:p w14:paraId="358FBD8A" w14:textId="77777777" w:rsidR="00AB448F" w:rsidRDefault="00AB448F" w:rsidP="00AB448F">
      <w:pPr>
        <w:pStyle w:val="EX"/>
      </w:pPr>
      <w:r>
        <w:t>[60]</w:t>
      </w:r>
      <w:r>
        <w:tab/>
        <w:t>3GPP TS 29.565: "5G System; Time Sensitive Communication and Time Synchronization Function services; Stage 3".</w:t>
      </w:r>
    </w:p>
    <w:p w14:paraId="666717F2" w14:textId="77777777" w:rsidR="00AB448F" w:rsidRDefault="00AB448F" w:rsidP="00AB448F">
      <w:pPr>
        <w:pStyle w:val="EX"/>
      </w:pPr>
      <w:r>
        <w:t>[61]</w:t>
      </w:r>
      <w:r>
        <w:tab/>
        <w:t xml:space="preserve">3GPP TS 29.503: "5G System; </w:t>
      </w:r>
      <w:r w:rsidRPr="00B06F7A">
        <w:t xml:space="preserve">Unified Data Management </w:t>
      </w:r>
      <w:r>
        <w:t>services; Stage 3".</w:t>
      </w:r>
    </w:p>
    <w:p w14:paraId="1C0E7D54" w14:textId="77777777" w:rsidR="00AB448F" w:rsidRPr="00337D04" w:rsidRDefault="00AB448F" w:rsidP="00AB448F">
      <w:pPr>
        <w:pStyle w:val="EX"/>
      </w:pPr>
      <w:r>
        <w:t>[62]</w:t>
      </w:r>
      <w:r>
        <w:tab/>
        <w:t>3GPP TS 38.413: "NG-RAN; NG Application Protocol (NGAP)".</w:t>
      </w:r>
    </w:p>
    <w:p w14:paraId="72EAADE5" w14:textId="77777777" w:rsidR="00AB448F" w:rsidRPr="00BF2298" w:rsidRDefault="00AB448F" w:rsidP="00AB448F">
      <w:pPr>
        <w:pStyle w:val="EX"/>
      </w:pPr>
      <w:r w:rsidRPr="00D836B3">
        <w:t>[63]</w:t>
      </w:r>
      <w:r w:rsidRPr="00BF2298">
        <w:tab/>
        <w:t>IETF RFC 8655: "Deterministic Networking Architecture".</w:t>
      </w:r>
    </w:p>
    <w:p w14:paraId="301E14BE" w14:textId="06898BF0" w:rsidR="00AB448F" w:rsidRPr="00BF2298" w:rsidDel="006E5E34" w:rsidRDefault="00AB448F" w:rsidP="00AB448F">
      <w:pPr>
        <w:pStyle w:val="EX"/>
        <w:rPr>
          <w:del w:id="15" w:author="Huawei" w:date="2024-11-08T12:48:00Z"/>
        </w:rPr>
      </w:pPr>
      <w:r w:rsidRPr="00D836B3">
        <w:t>[64]</w:t>
      </w:r>
      <w:r w:rsidRPr="00BF2298">
        <w:tab/>
      </w:r>
      <w:ins w:id="16" w:author="Huawei" w:date="2024-11-08T12:43:00Z">
        <w:r w:rsidR="002728DD" w:rsidRPr="00862112">
          <w:t>IETF RFC 9633: "Deterministic Networking (</w:t>
        </w:r>
        <w:proofErr w:type="spellStart"/>
        <w:r w:rsidR="002728DD" w:rsidRPr="00862112">
          <w:t>DetNet</w:t>
        </w:r>
        <w:proofErr w:type="spellEnd"/>
        <w:r w:rsidR="002728DD" w:rsidRPr="00862112">
          <w:t>) YANG Data Model".</w:t>
        </w:r>
      </w:ins>
      <w:del w:id="17" w:author="Huawei" w:date="2024-11-08T12:43:00Z">
        <w:r w:rsidRPr="00BF2298" w:rsidDel="002728DD">
          <w:delText>IETF draft-ietf-detnet-yang: "Deterministic Networking (DetNet) YANG Model".</w:delText>
        </w:r>
      </w:del>
    </w:p>
    <w:p w14:paraId="0D0E7BE4" w14:textId="35A8C461" w:rsidR="00AB448F" w:rsidRPr="00BF2298" w:rsidRDefault="00AB448F" w:rsidP="006E5E34">
      <w:pPr>
        <w:pStyle w:val="EX"/>
      </w:pPr>
      <w:del w:id="18" w:author="Huawei" w:date="2024-11-08T12:48:00Z">
        <w:r w:rsidRPr="00D836B3" w:rsidDel="006E5E34">
          <w:rPr>
            <w:rStyle w:val="ui-provider"/>
          </w:rPr>
          <w:delText>Editor's note:</w:delText>
        </w:r>
        <w:r w:rsidDel="006E5E34">
          <w:rPr>
            <w:rStyle w:val="ui-provider"/>
          </w:rPr>
          <w:tab/>
        </w:r>
        <w:r w:rsidDel="006E5E34">
          <w:delText>The above document cannot be formally referenced until it is published as an RFC</w:delText>
        </w:r>
        <w:r w:rsidRPr="00D836B3" w:rsidDel="006E5E34">
          <w:rPr>
            <w:rStyle w:val="ui-provider"/>
          </w:rPr>
          <w:delText>.</w:delText>
        </w:r>
      </w:del>
    </w:p>
    <w:p w14:paraId="7FB39C83" w14:textId="77777777" w:rsidR="00AB448F" w:rsidRPr="00BF2298" w:rsidRDefault="00AB448F" w:rsidP="00AB448F">
      <w:pPr>
        <w:pStyle w:val="EX"/>
      </w:pPr>
      <w:r w:rsidRPr="00D836B3">
        <w:t>[65]</w:t>
      </w:r>
      <w:r w:rsidRPr="00BF2298">
        <w:tab/>
        <w:t>IETF RFC 6241: "Network Configuration Protocol (NETCONF)".</w:t>
      </w:r>
    </w:p>
    <w:p w14:paraId="288840C2" w14:textId="77777777" w:rsidR="00AB448F" w:rsidRPr="00337D04" w:rsidRDefault="00AB448F" w:rsidP="00AB448F">
      <w:pPr>
        <w:pStyle w:val="EX"/>
      </w:pPr>
      <w:r w:rsidRPr="00D836B3">
        <w:t>[66]</w:t>
      </w:r>
      <w:r w:rsidRPr="00BF2298">
        <w:tab/>
        <w:t>IETF RFC 8040: "RESTCONF Protocol".</w:t>
      </w:r>
    </w:p>
    <w:p w14:paraId="0E290D00" w14:textId="77777777" w:rsidR="00AB448F" w:rsidRPr="00337D04" w:rsidRDefault="00AB448F" w:rsidP="00AB448F">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57E46728" w14:textId="77777777" w:rsidR="00AB448F" w:rsidRPr="003232B9" w:rsidRDefault="00AB448F" w:rsidP="00AB448F">
      <w:pPr>
        <w:pStyle w:val="EX"/>
      </w:pPr>
      <w:r w:rsidRPr="00D836B3">
        <w:t>[</w:t>
      </w:r>
      <w:r w:rsidRPr="003232B9">
        <w:t>68]</w:t>
      </w:r>
      <w:r w:rsidRPr="003232B9">
        <w:tab/>
        <w:t>3GPP TS 29.543: "5G System; Data Transfer Policy Control Services; Stage 3".</w:t>
      </w:r>
    </w:p>
    <w:p w14:paraId="70563F2C" w14:textId="77777777" w:rsidR="00AB448F" w:rsidRPr="00567618" w:rsidRDefault="00AB448F" w:rsidP="00AB448F">
      <w:pPr>
        <w:pStyle w:val="EX"/>
      </w:pPr>
      <w:r w:rsidRPr="003232B9">
        <w:t>[69]</w:t>
      </w:r>
      <w:r w:rsidRPr="00567618">
        <w:tab/>
      </w:r>
      <w:r>
        <w:t>IETF RFC </w:t>
      </w:r>
      <w:r w:rsidRPr="00567618">
        <w:t>8864: "Negotiation Data Channels Using the Session Description Protocol (SDP)"</w:t>
      </w:r>
    </w:p>
    <w:p w14:paraId="37C26C6D" w14:textId="77777777" w:rsidR="00AB448F" w:rsidRDefault="00AB448F" w:rsidP="00AB448F">
      <w:pPr>
        <w:pStyle w:val="EX"/>
      </w:pPr>
      <w:r>
        <w:t>[70]</w:t>
      </w:r>
      <w:r>
        <w:tab/>
        <w:t>3GPP TS 23.316: "Wireless and wireline convergence access support for the 5G System (5GS)".</w:t>
      </w: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9BC79E" w14:textId="77777777" w:rsidR="00AB448F" w:rsidRDefault="00AB448F" w:rsidP="00AB448F">
      <w:pPr>
        <w:pStyle w:val="1"/>
      </w:pPr>
      <w:bookmarkStart w:id="19" w:name="_Toc177376369"/>
      <w:r>
        <w:t>4</w:t>
      </w:r>
      <w:r>
        <w:tab/>
        <w:t>Reference architecture</w:t>
      </w:r>
      <w:bookmarkEnd w:id="19"/>
    </w:p>
    <w:p w14:paraId="1245CB59" w14:textId="77777777" w:rsidR="00AB448F" w:rsidRDefault="00AB448F" w:rsidP="00AB448F">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1A96CBBC" w14:textId="77777777" w:rsidR="00AB448F" w:rsidRDefault="00AB448F" w:rsidP="00AB448F">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261299D4" w14:textId="77777777" w:rsidR="00AB448F" w:rsidRDefault="00AB448F" w:rsidP="00AB448F">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32A42C23" w14:textId="77777777" w:rsidR="00AB448F" w:rsidRDefault="00AB448F" w:rsidP="00AB448F">
      <w:pPr>
        <w:pStyle w:val="TH"/>
        <w:rPr>
          <w:lang w:eastAsia="zh-CN"/>
        </w:rPr>
      </w:pPr>
      <w:r>
        <w:object w:dxaOrig="10591" w:dyaOrig="4560" w14:anchorId="115CE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85pt;height:3in" o:ole="">
            <v:imagedata r:id="rId12" o:title=""/>
          </v:shape>
          <o:OLEObject Type="Embed" ProgID="Visio.Drawing.15" ShapeID="_x0000_i1025" DrawAspect="Content" ObjectID="_1792858140" r:id="rId13"/>
        </w:object>
      </w:r>
    </w:p>
    <w:p w14:paraId="5F3E178D" w14:textId="77777777" w:rsidR="00AB448F" w:rsidRDefault="00AB448F" w:rsidP="00AB448F">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p w14:paraId="6C1A5815" w14:textId="77777777" w:rsidR="00AB448F" w:rsidRDefault="00AB448F" w:rsidP="00AB448F">
      <w:pPr>
        <w:pStyle w:val="TH"/>
        <w:rPr>
          <w:lang w:eastAsia="zh-CN"/>
        </w:rPr>
      </w:pPr>
      <w:r>
        <w:object w:dxaOrig="9226" w:dyaOrig="5821" w14:anchorId="33C90EB5">
          <v:shape id="_x0000_i1026" type="#_x0000_t75" style="width:460.5pt;height:291.2pt" o:ole="">
            <v:imagedata r:id="rId14" o:title=""/>
          </v:shape>
          <o:OLEObject Type="Embed" ProgID="Visio.Drawing.15" ShapeID="_x0000_i1026" DrawAspect="Content" ObjectID="_1792858141" r:id="rId15"/>
        </w:object>
      </w:r>
      <w:r w:rsidRPr="008C487F">
        <w:rPr>
          <w:rFonts w:ascii="Times New Roman" w:eastAsia="Times New Roman" w:hAnsi="Times New Roman"/>
          <w:b w:val="0"/>
        </w:rPr>
        <w:fldChar w:fldCharType="begin"/>
      </w:r>
      <w:r w:rsidRPr="008C487F">
        <w:rPr>
          <w:rFonts w:ascii="Times New Roman" w:eastAsia="Times New Roman" w:hAnsi="Times New Roman"/>
          <w:b w:val="0"/>
        </w:rPr>
        <w:fldChar w:fldCharType="end"/>
      </w:r>
    </w:p>
    <w:p w14:paraId="49B211FE" w14:textId="77777777" w:rsidR="00AB448F" w:rsidRDefault="00AB448F" w:rsidP="00AB448F">
      <w:pPr>
        <w:pStyle w:val="TF"/>
        <w:rPr>
          <w:lang w:eastAsia="zh-CN"/>
        </w:rPr>
      </w:pPr>
      <w:r>
        <w:t>Figure 4.1-1b: Overall non-roaming 5G Policy framework architecture (reference point representation)</w:t>
      </w:r>
    </w:p>
    <w:p w14:paraId="4F691A8F" w14:textId="77777777" w:rsidR="00AB448F" w:rsidRDefault="00AB448F" w:rsidP="00AB448F">
      <w:pPr>
        <w:pStyle w:val="NO"/>
      </w:pPr>
      <w:r>
        <w:t>NOTE </w:t>
      </w:r>
      <w:r>
        <w:rPr>
          <w:lang w:eastAsia="zh-CN"/>
        </w:rPr>
        <w:t>1</w:t>
      </w:r>
      <w:r>
        <w:t>:</w:t>
      </w:r>
      <w:r>
        <w:tab/>
        <w:t>The N4, N4mb, Nmb2, Nmb9 and N19mb interfaces are not part of the Policy Framework architecture but shown in the figures for completeness.</w:t>
      </w:r>
    </w:p>
    <w:p w14:paraId="0E2CBF43" w14:textId="77777777" w:rsidR="00AB448F" w:rsidRDefault="00AB448F" w:rsidP="00AB448F">
      <w:pPr>
        <w:pStyle w:val="NO"/>
      </w:pPr>
      <w:r>
        <w:t>NOTE 2:</w:t>
      </w:r>
      <w:r>
        <w:tab/>
        <w:t>If an SCP is deployed it can be used for indirect communication between NFs and NF services as described in Annex E of 3GPP TS 23.501 [2].</w:t>
      </w:r>
    </w:p>
    <w:p w14:paraId="65B2229D" w14:textId="77777777" w:rsidR="00AB448F" w:rsidRDefault="00AB448F" w:rsidP="00AB448F">
      <w:pPr>
        <w:pStyle w:val="NO"/>
      </w:pPr>
      <w:r>
        <w:t>NOTE 3:</w:t>
      </w:r>
      <w:r>
        <w:tab/>
        <w:t>MB-SMF, MBSTF, MB-UPF and MBSF apply only when the MBS PCC Architecture as described in 3GPP TS 23.247 [54] is deployed. In this case only the entities shown in that architecture are applicable.</w:t>
      </w:r>
    </w:p>
    <w:p w14:paraId="7DE6C07E" w14:textId="77777777" w:rsidR="00AB448F" w:rsidRDefault="00AB448F" w:rsidP="00AB448F">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18738B5A" w14:textId="77777777" w:rsidR="00AB448F" w:rsidRDefault="00AB448F" w:rsidP="00AB448F">
      <w:pPr>
        <w:rPr>
          <w:lang w:eastAsia="zh-CN"/>
        </w:rPr>
      </w:pPr>
      <w:r>
        <w:rPr>
          <w:lang w:eastAsia="zh-CN"/>
        </w:rPr>
        <w:lastRenderedPageBreak/>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23B5ACA0" w14:textId="77777777" w:rsidR="00AB448F" w:rsidRDefault="00AB448F" w:rsidP="00AB448F">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0BAC410F" w14:textId="77777777" w:rsidR="00AB448F" w:rsidRDefault="00AB448F" w:rsidP="00AB448F">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6A488223" w14:textId="77777777" w:rsidR="00AB448F" w:rsidRPr="00A34FD9" w:rsidRDefault="00AB448F" w:rsidP="00AB448F">
      <w:pPr>
        <w:pStyle w:val="NO"/>
      </w:pPr>
      <w:r w:rsidRPr="00A34FD9">
        <w:t>NOTE 3:</w:t>
      </w:r>
      <w:r w:rsidRPr="00A34FD9">
        <w:tab/>
      </w:r>
      <w:r w:rsidRPr="00A34FD9">
        <w:rPr>
          <w:rFonts w:eastAsia="等线"/>
          <w:lang w:eastAsia="ja-JP"/>
        </w:rPr>
        <w:t>The roaming scenarios for SNPNs are not supported in this Release.</w:t>
      </w:r>
    </w:p>
    <w:bookmarkStart w:id="20" w:name="_MON_1611662600"/>
    <w:bookmarkEnd w:id="20"/>
    <w:p w14:paraId="7AB56090" w14:textId="77777777" w:rsidR="00AB448F" w:rsidRDefault="00AB448F" w:rsidP="00AB448F">
      <w:pPr>
        <w:pStyle w:val="TH"/>
        <w:rPr>
          <w:lang w:eastAsia="zh-CN"/>
        </w:rPr>
      </w:pPr>
      <w:r>
        <w:object w:dxaOrig="10773" w:dyaOrig="6267" w14:anchorId="4345FEF5">
          <v:shape id="_x0000_i1027" type="#_x0000_t75" style="width:464.45pt;height:268.4pt" o:ole="">
            <v:imagedata r:id="rId16" o:title=""/>
          </v:shape>
          <o:OLEObject Type="Embed" ProgID="Word.Picture.8" ShapeID="_x0000_i1027" DrawAspect="Content" ObjectID="_1792858142" r:id="rId17"/>
        </w:object>
      </w:r>
    </w:p>
    <w:p w14:paraId="1B466B14" w14:textId="77777777" w:rsidR="00AB448F" w:rsidRDefault="00AB448F" w:rsidP="00AB448F">
      <w:pPr>
        <w:pStyle w:val="TF"/>
      </w:pPr>
      <w:r>
        <w:t>Figure </w:t>
      </w:r>
      <w:r>
        <w:rPr>
          <w:lang w:eastAsia="zh-CN"/>
        </w:rPr>
        <w:t>4</w:t>
      </w:r>
      <w:r>
        <w:t>.1-2a: Overall roaming policy framework architecture - LBO (</w:t>
      </w:r>
      <w:proofErr w:type="gramStart"/>
      <w:r>
        <w:t>service based</w:t>
      </w:r>
      <w:proofErr w:type="gramEnd"/>
      <w:r>
        <w:t xml:space="preserve"> representation)</w:t>
      </w:r>
    </w:p>
    <w:bookmarkStart w:id="21" w:name="_MON_1603692455"/>
    <w:bookmarkEnd w:id="21"/>
    <w:p w14:paraId="77868DFE" w14:textId="77777777" w:rsidR="00AB448F" w:rsidRDefault="00AB448F" w:rsidP="00AB448F">
      <w:pPr>
        <w:pStyle w:val="TH"/>
        <w:rPr>
          <w:lang w:eastAsia="zh-CN"/>
        </w:rPr>
      </w:pPr>
      <w:r>
        <w:object w:dxaOrig="11340" w:dyaOrig="6267" w14:anchorId="6F52E899">
          <v:shape id="_x0000_i1028" type="#_x0000_t75" style="width:454.1pt;height:250.95pt" o:ole="">
            <v:imagedata r:id="rId18" o:title=""/>
          </v:shape>
          <o:OLEObject Type="Embed" ProgID="Word.Picture.8" ShapeID="_x0000_i1028" DrawAspect="Content" ObjectID="_1792858143" r:id="rId19"/>
        </w:object>
      </w:r>
    </w:p>
    <w:p w14:paraId="00023E2A" w14:textId="77777777" w:rsidR="00AB448F" w:rsidRDefault="00AB448F" w:rsidP="00AB448F">
      <w:pPr>
        <w:pStyle w:val="TF"/>
      </w:pPr>
      <w:r>
        <w:t>Figure </w:t>
      </w:r>
      <w:r>
        <w:rPr>
          <w:lang w:eastAsia="zh-CN"/>
        </w:rPr>
        <w:t>4</w:t>
      </w:r>
      <w:r>
        <w:t>.1-2b: Overall roaming policy framework architecture - LBO (reference point representation)</w:t>
      </w:r>
    </w:p>
    <w:p w14:paraId="71179285" w14:textId="77777777" w:rsidR="00AB448F" w:rsidRDefault="00AB448F" w:rsidP="00AB448F">
      <w:pPr>
        <w:pStyle w:val="NO"/>
      </w:pPr>
      <w:r>
        <w:lastRenderedPageBreak/>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w:t>
      </w:r>
      <w:proofErr w:type="spellStart"/>
      <w:r>
        <w:t>Npcf</w:t>
      </w:r>
      <w:proofErr w:type="spellEnd"/>
      <w:r>
        <w:t xml:space="preserve"> </w:t>
      </w:r>
      <w:proofErr w:type="gramStart"/>
      <w:r>
        <w:t>service based</w:t>
      </w:r>
      <w:proofErr w:type="gramEnd"/>
      <w:r>
        <w:t xml:space="preserve"> interface enables the PCF in the HPLMN to provision UE policies to the PCF in the VPLMN, as described in clause 5.3.4 of 3GPP TS 23.503 [</w:t>
      </w:r>
      <w:r>
        <w:rPr>
          <w:lang w:eastAsia="zh-CN"/>
        </w:rPr>
        <w:t>4</w:t>
      </w:r>
      <w:r>
        <w:t>].</w:t>
      </w:r>
    </w:p>
    <w:p w14:paraId="305CDA2D" w14:textId="77777777" w:rsidR="00AB448F" w:rsidRDefault="00AB448F" w:rsidP="00AB448F">
      <w:pPr>
        <w:pStyle w:val="NO"/>
      </w:pPr>
      <w:r>
        <w:rPr>
          <w:rFonts w:eastAsia="等线"/>
        </w:rPr>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clause 5.6.7 of 3GPP TS 23.501 [2].</w:t>
      </w:r>
    </w:p>
    <w:p w14:paraId="752ABA4D" w14:textId="77777777" w:rsidR="00AB448F" w:rsidRDefault="00AB448F" w:rsidP="00AB448F">
      <w:pPr>
        <w:pStyle w:val="NO"/>
        <w:rPr>
          <w:rFonts w:eastAsia="等线"/>
        </w:rPr>
      </w:pPr>
      <w:r>
        <w:rPr>
          <w:rFonts w:eastAsia="等线"/>
        </w:rPr>
        <w:t>NOTE 6:</w:t>
      </w:r>
      <w:r>
        <w:rPr>
          <w:rFonts w:eastAsia="等线"/>
        </w:rPr>
        <w:tab/>
        <w:t>For the sake of clarity, SEPPs are not depicted in the roaming reference point architecture figures.</w:t>
      </w:r>
    </w:p>
    <w:p w14:paraId="033A0088" w14:textId="77777777" w:rsidR="00AB448F" w:rsidRDefault="00AB448F" w:rsidP="00AB448F">
      <w:pPr>
        <w:pStyle w:val="NO"/>
      </w:pPr>
      <w:r>
        <w:t>NOTE </w:t>
      </w:r>
      <w:r>
        <w:rPr>
          <w:lang w:eastAsia="zh-CN"/>
        </w:rPr>
        <w:t>7</w:t>
      </w:r>
      <w:r>
        <w:t>:</w:t>
      </w:r>
      <w:r>
        <w:tab/>
        <w:t>N4 and N32 are not service based interfaces.</w:t>
      </w:r>
    </w:p>
    <w:p w14:paraId="63330BE4" w14:textId="77777777" w:rsidR="00AB448F" w:rsidRDefault="00AB448F" w:rsidP="00AB448F">
      <w:pPr>
        <w:pStyle w:val="NO"/>
      </w:pPr>
      <w:r w:rsidRPr="00556849">
        <w:t>NOTE </w:t>
      </w:r>
      <w:r>
        <w:t>8</w:t>
      </w:r>
      <w:r w:rsidRPr="00556849">
        <w:t>:</w:t>
      </w:r>
      <w:r w:rsidRPr="00556849">
        <w:tab/>
      </w:r>
      <w:r w:rsidRPr="00556849">
        <w:rPr>
          <w:rFonts w:eastAsia="等线"/>
          <w:lang w:eastAsia="ja-JP"/>
        </w:rPr>
        <w:t xml:space="preserve">The </w:t>
      </w:r>
      <w:r>
        <w:rPr>
          <w:rFonts w:eastAsia="等线"/>
          <w:lang w:eastAsia="ja-JP"/>
        </w:rPr>
        <w:t>Home Routed PDU sessions are not supported</w:t>
      </w:r>
      <w:r w:rsidRPr="00556849">
        <w:rPr>
          <w:rFonts w:eastAsia="等线"/>
          <w:lang w:eastAsia="ja-JP"/>
        </w:rPr>
        <w:t xml:space="preserve"> for </w:t>
      </w:r>
      <w:r>
        <w:rPr>
          <w:rFonts w:eastAsia="等线"/>
          <w:lang w:eastAsia="ja-JP"/>
        </w:rPr>
        <w:t>TSC networks</w:t>
      </w:r>
      <w:r w:rsidRPr="00556849">
        <w:rPr>
          <w:rFonts w:eastAsia="等线"/>
          <w:lang w:eastAsia="ja-JP"/>
        </w:rPr>
        <w:t xml:space="preserve"> in this Release.</w:t>
      </w:r>
    </w:p>
    <w:bookmarkStart w:id="22" w:name="_MON_1611661593"/>
    <w:bookmarkEnd w:id="22"/>
    <w:p w14:paraId="385C034C" w14:textId="77777777" w:rsidR="00AB448F" w:rsidRDefault="00AB448F" w:rsidP="00AB448F">
      <w:pPr>
        <w:pStyle w:val="TH"/>
        <w:rPr>
          <w:lang w:eastAsia="zh-CN"/>
        </w:rPr>
      </w:pPr>
      <w:r>
        <w:object w:dxaOrig="10773" w:dyaOrig="6267" w14:anchorId="5AB22F7D">
          <v:shape id="_x0000_i1029" type="#_x0000_t75" style="width:464.45pt;height:268.4pt" o:ole="">
            <v:imagedata r:id="rId20" o:title=""/>
          </v:shape>
          <o:OLEObject Type="Embed" ProgID="Word.Picture.8" ShapeID="_x0000_i1029" DrawAspect="Content" ObjectID="_1792858144" r:id="rId21"/>
        </w:object>
      </w:r>
    </w:p>
    <w:p w14:paraId="3CF74071" w14:textId="77777777" w:rsidR="00AB448F" w:rsidRDefault="00AB448F" w:rsidP="00AB448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23" w:name="_MON_1603692490"/>
    <w:bookmarkEnd w:id="23"/>
    <w:p w14:paraId="747013FA" w14:textId="77777777" w:rsidR="00AB448F" w:rsidRDefault="00AB448F" w:rsidP="00AB448F">
      <w:pPr>
        <w:pStyle w:val="TH"/>
        <w:rPr>
          <w:lang w:eastAsia="zh-CN"/>
        </w:rPr>
      </w:pPr>
      <w:r>
        <w:object w:dxaOrig="11340" w:dyaOrig="6267" w14:anchorId="00D4BCA2">
          <v:shape id="_x0000_i1030" type="#_x0000_t75" style="width:454.1pt;height:250.95pt" o:ole="">
            <v:imagedata r:id="rId22" o:title=""/>
          </v:shape>
          <o:OLEObject Type="Embed" ProgID="Word.Picture.8" ShapeID="_x0000_i1030" DrawAspect="Content" ObjectID="_1792858145" r:id="rId23"/>
        </w:object>
      </w:r>
    </w:p>
    <w:p w14:paraId="0ABB515D" w14:textId="77777777" w:rsidR="00AB448F" w:rsidRDefault="00AB448F" w:rsidP="00AB448F">
      <w:pPr>
        <w:pStyle w:val="TF"/>
      </w:pPr>
      <w:r>
        <w:t>Figure </w:t>
      </w:r>
      <w:r>
        <w:rPr>
          <w:lang w:eastAsia="zh-CN"/>
        </w:rPr>
        <w:t>4</w:t>
      </w:r>
      <w:r>
        <w:t>.1-</w:t>
      </w:r>
      <w:r>
        <w:rPr>
          <w:lang w:eastAsia="zh-CN"/>
        </w:rPr>
        <w:t>3</w:t>
      </w:r>
      <w:r>
        <w:t>b: Overall roaming policy framework architecture - home routed scenario (reference point representation)</w:t>
      </w:r>
    </w:p>
    <w:p w14:paraId="4F2D13DB" w14:textId="77777777" w:rsidR="00AB448F" w:rsidRDefault="00AB448F" w:rsidP="00AB448F">
      <w:pPr>
        <w:pStyle w:val="NO"/>
        <w:rPr>
          <w:rFonts w:eastAsia="等线"/>
        </w:rPr>
      </w:pPr>
      <w:r>
        <w:rPr>
          <w:rFonts w:eastAsia="等线"/>
        </w:rPr>
        <w:t>NOTE 9:</w:t>
      </w:r>
      <w:r>
        <w:rPr>
          <w:rFonts w:eastAsia="等线"/>
        </w:rPr>
        <w:tab/>
        <w:t>For the sake of clarity, SEPPs are not depicted in the roaming reference point architecture figures.</w:t>
      </w:r>
    </w:p>
    <w:p w14:paraId="0F5FA5CF" w14:textId="77777777" w:rsidR="00AB448F" w:rsidRDefault="00AB448F" w:rsidP="00AB448F">
      <w:pPr>
        <w:pStyle w:val="NO"/>
      </w:pPr>
      <w:r>
        <w:t>NOTE </w:t>
      </w:r>
      <w:r>
        <w:rPr>
          <w:lang w:eastAsia="zh-CN"/>
        </w:rPr>
        <w:t>10</w:t>
      </w:r>
      <w:r>
        <w:t>:</w:t>
      </w:r>
      <w:r>
        <w:tab/>
        <w:t>N4 and N32 are not service based interfaces.</w:t>
      </w:r>
    </w:p>
    <w:p w14:paraId="6368A33B" w14:textId="77777777" w:rsidR="00AB448F" w:rsidRDefault="00AB448F" w:rsidP="00AB448F">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404AEEA4" w14:textId="77777777" w:rsidR="00AB448F" w:rsidRPr="00A34FD9" w:rsidRDefault="00AB448F" w:rsidP="00AB448F">
      <w:pPr>
        <w:pStyle w:val="NO"/>
      </w:pPr>
      <w:r>
        <w:t>NOTE 12:</w:t>
      </w:r>
      <w:r>
        <w:tab/>
        <w:t>Non-roaming architecture, local breakout roaming architecture and home-routed roaming architecture for interworking between 5GS and EPS are defined in 3GPP TS 23.501 [2].</w:t>
      </w:r>
      <w:r w:rsidRPr="001816F4">
        <w:rPr>
          <w:rFonts w:eastAsia="等线"/>
        </w:rPr>
        <w:t xml:space="preserve"> The signalling flows described in clause</w:t>
      </w:r>
      <w:r>
        <w:rPr>
          <w:rFonts w:eastAsia="等线"/>
        </w:rPr>
        <w:t> </w:t>
      </w:r>
      <w:r w:rsidRPr="001816F4">
        <w:rPr>
          <w:rFonts w:eastAsia="等线"/>
        </w:rPr>
        <w:t>5 apply to this scenario by replacing SMF by the SMF+PGW-C and with the differences applicable to EPC as described in Annex B.3 of 3GPP TS 29.512 [9].</w:t>
      </w:r>
    </w:p>
    <w:p w14:paraId="15B1EC1D" w14:textId="77777777" w:rsidR="00AB448F" w:rsidRDefault="00AB448F" w:rsidP="00AB448F">
      <w:pPr>
        <w:rPr>
          <w:rFonts w:eastAsia="等线"/>
        </w:rPr>
      </w:pPr>
      <w:r>
        <w:rPr>
          <w:rFonts w:eastAsia="等线"/>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24" w:name="_MON_1598437786"/>
    <w:bookmarkEnd w:id="24"/>
    <w:p w14:paraId="65BBC28A" w14:textId="77777777" w:rsidR="00AB448F" w:rsidRDefault="00AB448F" w:rsidP="00AB448F">
      <w:pPr>
        <w:pStyle w:val="TH"/>
        <w:rPr>
          <w:rFonts w:eastAsia="等线"/>
        </w:rPr>
      </w:pPr>
      <w:r>
        <w:object w:dxaOrig="10906" w:dyaOrig="1855" w14:anchorId="7C554DBE">
          <v:shape id="_x0000_i1031" type="#_x0000_t75" style="width:470.15pt;height:73.05pt" o:ole="">
            <v:imagedata r:id="rId24" o:title="" croptop="6065f"/>
          </v:shape>
          <o:OLEObject Type="Embed" ProgID="Word.Picture.8" ShapeID="_x0000_i1031" DrawAspect="Content" ObjectID="_1792858146" r:id="rId25"/>
        </w:object>
      </w:r>
    </w:p>
    <w:p w14:paraId="6F231633" w14:textId="77777777" w:rsidR="00AB448F" w:rsidRDefault="00AB448F" w:rsidP="00AB448F">
      <w:pPr>
        <w:pStyle w:val="TF"/>
        <w:rPr>
          <w:rFonts w:eastAsia="等线"/>
        </w:rPr>
      </w:pPr>
      <w:r>
        <w:rPr>
          <w:rFonts w:eastAsia="等线"/>
        </w:rPr>
        <w:t>Figure 4.1-4: Interworking between 5G Policy framework and AFs supporting Rx interface</w:t>
      </w:r>
    </w:p>
    <w:p w14:paraId="30179C36" w14:textId="715E0C6A" w:rsidR="00AB448F" w:rsidRDefault="00AB448F" w:rsidP="00AB448F">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w:t>
      </w:r>
      <w:proofErr w:type="spellStart"/>
      <w:r w:rsidRPr="00694E39">
        <w:t>DetNet</w:t>
      </w:r>
      <w:proofErr w:type="spellEnd"/>
      <w:r w:rsidRPr="00694E39">
        <w:t>) YANG Model</w:t>
      </w:r>
      <w:r>
        <w:t xml:space="preserve"> specified in 3GPP TS 29.565 [60] (extension of </w:t>
      </w:r>
      <w:del w:id="25" w:author="Huawei" w:date="2024-11-08T12:44:00Z">
        <w:r w:rsidDel="00117110">
          <w:delText xml:space="preserve"> </w:delText>
        </w:r>
      </w:del>
      <w:r>
        <w:t>IETF </w:t>
      </w:r>
      <w:ins w:id="26" w:author="Huawei" w:date="2024-11-08T12:44:00Z">
        <w:r w:rsidR="00117110" w:rsidRPr="00862112">
          <w:t>RFC 9633</w:t>
        </w:r>
      </w:ins>
      <w:del w:id="27" w:author="Huawei" w:date="2024-11-08T12:44:00Z">
        <w:r w:rsidRPr="00694E39" w:rsidDel="00117110">
          <w:delText>draft-ietf-detnet-yang</w:delText>
        </w:r>
      </w:del>
      <w:r>
        <w:t xml:space="preserve"> [64]), to enable the provisioning of configuration and operation data for </w:t>
      </w:r>
      <w:proofErr w:type="spellStart"/>
      <w:r>
        <w:t>DetNet</w:t>
      </w:r>
      <w:proofErr w:type="spellEnd"/>
      <w:r>
        <w:t xml:space="preserve"> flows. The 5G System is integrated with the Deterministic Network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router (see 3GPP TS 23.501 [2], clause 4.4.8.4). The TSCTSF performs mapping in the control plane between the 5GS internal functions and the </w:t>
      </w:r>
      <w:proofErr w:type="spellStart"/>
      <w:r>
        <w:t>DetNet</w:t>
      </w:r>
      <w:proofErr w:type="spellEnd"/>
      <w:r>
        <w:t xml:space="preserve"> controller.</w:t>
      </w:r>
    </w:p>
    <w:bookmarkStart w:id="28" w:name="_MON_1745184114"/>
    <w:bookmarkEnd w:id="28"/>
    <w:p w14:paraId="14D09CDC" w14:textId="77777777" w:rsidR="00AB448F" w:rsidRDefault="00AB448F" w:rsidP="00AB448F">
      <w:pPr>
        <w:pStyle w:val="TH"/>
        <w:rPr>
          <w:rFonts w:eastAsia="等线"/>
        </w:rPr>
      </w:pPr>
      <w:r>
        <w:object w:dxaOrig="10906" w:dyaOrig="1855" w14:anchorId="6F946962">
          <v:shape id="_x0000_i1032" type="#_x0000_t75" style="width:468pt;height:1in" o:ole="">
            <v:imagedata r:id="rId26" o:title="" croptop="6065f"/>
          </v:shape>
          <o:OLEObject Type="Embed" ProgID="Word.Picture.8" ShapeID="_x0000_i1032" DrawAspect="Content" ObjectID="_1792858147" r:id="rId27"/>
        </w:object>
      </w:r>
    </w:p>
    <w:p w14:paraId="221E6436" w14:textId="77777777" w:rsidR="00AB448F" w:rsidRDefault="00AB448F" w:rsidP="00AB448F">
      <w:pPr>
        <w:pStyle w:val="TF"/>
        <w:rPr>
          <w:rFonts w:eastAsia="等线"/>
        </w:rPr>
      </w:pPr>
      <w:r>
        <w:rPr>
          <w:rFonts w:eastAsia="等线"/>
        </w:rPr>
        <w:t xml:space="preserve">Figure 4.1-5: Interworking between TSCTSF and </w:t>
      </w:r>
      <w:proofErr w:type="spellStart"/>
      <w:r>
        <w:rPr>
          <w:rFonts w:eastAsia="等线"/>
        </w:rPr>
        <w:t>DetNet</w:t>
      </w:r>
      <w:proofErr w:type="spellEnd"/>
      <w:r>
        <w:rPr>
          <w:rFonts w:eastAsia="等线"/>
        </w:rPr>
        <w:t xml:space="preserve"> controller to support Deterministic Networking.</w:t>
      </w: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BE61F9" w14:textId="77777777" w:rsidR="00AB448F" w:rsidRDefault="00AB448F" w:rsidP="00AB448F">
      <w:pPr>
        <w:pStyle w:val="4"/>
      </w:pPr>
      <w:bookmarkStart w:id="29" w:name="_Toc177376446"/>
      <w:r>
        <w:t>5.5.12.4</w:t>
      </w:r>
      <w:r>
        <w:tab/>
        <w:t>QoS parameter mapping functions at TSCTSF</w:t>
      </w:r>
      <w:bookmarkEnd w:id="29"/>
    </w:p>
    <w:p w14:paraId="3AC18737" w14:textId="61742405" w:rsidR="00AB448F" w:rsidRDefault="00AB448F" w:rsidP="00AB448F">
      <w:pPr>
        <w:rPr>
          <w:lang w:eastAsia="zh-CN"/>
        </w:rPr>
      </w:pPr>
      <w:r>
        <w:rPr>
          <w:lang w:eastAsia="zh-CN"/>
        </w:rPr>
        <w:t xml:space="preserve">The TSCTSF may receive from a </w:t>
      </w:r>
      <w:proofErr w:type="spellStart"/>
      <w:r>
        <w:rPr>
          <w:lang w:eastAsia="zh-CN"/>
        </w:rPr>
        <w:t>DetNet</w:t>
      </w:r>
      <w:proofErr w:type="spellEnd"/>
      <w:r>
        <w:rPr>
          <w:lang w:eastAsia="zh-CN"/>
        </w:rPr>
        <w:t xml:space="preserve"> Controller </w:t>
      </w:r>
      <w:r>
        <w:rPr>
          <w:lang w:val="hu-HU" w:eastAsia="zh-CN"/>
        </w:rPr>
        <w:t>DetNet YANG configuration</w:t>
      </w:r>
      <w:r>
        <w:rPr>
          <w:lang w:eastAsia="zh-CN"/>
        </w:rPr>
        <w:t xml:space="preserve"> describing the traffic characteristics and QoS requirements for a </w:t>
      </w:r>
      <w:proofErr w:type="spellStart"/>
      <w:r>
        <w:rPr>
          <w:lang w:eastAsia="zh-CN"/>
        </w:rPr>
        <w:t>DetNet</w:t>
      </w:r>
      <w:proofErr w:type="spellEnd"/>
      <w:r>
        <w:rPr>
          <w:lang w:eastAsia="zh-CN"/>
        </w:rPr>
        <w:t xml:space="preserve"> flow(s) </w:t>
      </w:r>
      <w:r>
        <w:rPr>
          <w:lang w:eastAsia="ja-JP"/>
        </w:rPr>
        <w:t xml:space="preserve">as described in </w:t>
      </w:r>
      <w:r w:rsidRPr="00073638">
        <w:rPr>
          <w:lang w:eastAsia="ja-JP"/>
        </w:rPr>
        <w:t>IETF</w:t>
      </w:r>
      <w:ins w:id="30" w:author="Huawei" w:date="2024-11-08T12:44:00Z">
        <w:r w:rsidR="00117110" w:rsidRPr="00862112">
          <w:t> RFC 9633</w:t>
        </w:r>
      </w:ins>
      <w:del w:id="31" w:author="Huawei" w:date="2024-11-08T12:44:00Z">
        <w:r w:rsidRPr="00073638" w:rsidDel="00117110">
          <w:rPr>
            <w:lang w:eastAsia="ja-JP"/>
          </w:rPr>
          <w:delText xml:space="preserve"> draft-ietf-detnet-yang</w:delText>
        </w:r>
      </w:del>
      <w:r>
        <w:rPr>
          <w:lang w:eastAsia="ja-JP"/>
        </w:rPr>
        <w:t xml:space="preserve"> [64] and, if supported, in the 3GPP </w:t>
      </w:r>
      <w:r>
        <w:t>extension 3gpp-5gs-detnet-node described in 3GPP TS 29.565 [60]</w:t>
      </w:r>
      <w:r>
        <w:rPr>
          <w:lang w:eastAsia="zh-CN"/>
        </w:rPr>
        <w:t>.</w:t>
      </w:r>
    </w:p>
    <w:p w14:paraId="2D6D2944" w14:textId="77777777" w:rsidR="00AB448F" w:rsidRDefault="00AB448F" w:rsidP="00AB448F">
      <w:pPr>
        <w:rPr>
          <w:lang w:eastAsia="zh-CN"/>
        </w:rPr>
      </w:pPr>
      <w:r>
        <w:rPr>
          <w:lang w:eastAsia="zh-CN"/>
        </w:rPr>
        <w:t xml:space="preserve">The TSCTSF maps the </w:t>
      </w:r>
      <w:proofErr w:type="spellStart"/>
      <w:r>
        <w:rPr>
          <w:lang w:eastAsia="zh-CN"/>
        </w:rPr>
        <w:t>DetNet</w:t>
      </w:r>
      <w:proofErr w:type="spellEnd"/>
      <w:r>
        <w:rPr>
          <w:lang w:eastAsia="zh-CN"/>
        </w:rPr>
        <w:t xml:space="preserve"> configuration as follows before interacting with the PCF:</w:t>
      </w:r>
    </w:p>
    <w:p w14:paraId="4FD4D8D7" w14:textId="77777777" w:rsidR="00AB448F" w:rsidRDefault="00AB448F" w:rsidP="00AB448F">
      <w:pPr>
        <w:pStyle w:val="TH"/>
      </w:pPr>
      <w:r w:rsidRPr="005A3EA5">
        <w:lastRenderedPageBreak/>
        <w:t>Table</w:t>
      </w:r>
      <w:r>
        <w:t> 5</w:t>
      </w:r>
      <w:r w:rsidRPr="00152EA0">
        <w:t>.</w:t>
      </w:r>
      <w:r>
        <w:t>5</w:t>
      </w:r>
      <w:r w:rsidRPr="00152EA0">
        <w:t>.</w:t>
      </w:r>
      <w:r>
        <w:t>1</w:t>
      </w:r>
      <w:r w:rsidRPr="00152EA0">
        <w:t>2</w:t>
      </w:r>
      <w:r>
        <w:t>.4</w:t>
      </w:r>
      <w:r w:rsidRPr="00152EA0">
        <w:t xml:space="preserve">-1: </w:t>
      </w:r>
      <w:r>
        <w:t>QoS parameter mapping functions at</w:t>
      </w:r>
      <w:r w:rsidRPr="00DB0624">
        <w:t xml:space="preserve"> the </w:t>
      </w:r>
      <w:r>
        <w:t>TSCTSF</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152"/>
        <w:gridCol w:w="2070"/>
        <w:gridCol w:w="1440"/>
        <w:gridCol w:w="4031"/>
      </w:tblGrid>
      <w:tr w:rsidR="00AB448F" w:rsidRPr="00DB0624" w14:paraId="0FD89C0A" w14:textId="77777777" w:rsidTr="007A2D77">
        <w:trPr>
          <w:cantSplit/>
          <w:tblHeader/>
          <w:jc w:val="center"/>
        </w:trPr>
        <w:tc>
          <w:tcPr>
            <w:tcW w:w="4222" w:type="dxa"/>
            <w:gridSpan w:val="2"/>
            <w:tcBorders>
              <w:top w:val="single" w:sz="6" w:space="0" w:color="auto"/>
              <w:left w:val="single" w:sz="6" w:space="0" w:color="auto"/>
              <w:bottom w:val="single" w:sz="6" w:space="0" w:color="auto"/>
              <w:right w:val="single" w:sz="6" w:space="0" w:color="auto"/>
            </w:tcBorders>
            <w:shd w:val="clear" w:color="auto" w:fill="C0C0C0"/>
          </w:tcPr>
          <w:p w14:paraId="338F805B" w14:textId="77777777" w:rsidR="00AB448F" w:rsidRDefault="00AB448F" w:rsidP="007A2D77">
            <w:pPr>
              <w:pStyle w:val="TAH"/>
              <w:rPr>
                <w:lang w:eastAsia="ja-JP"/>
              </w:rPr>
            </w:pPr>
            <w:r>
              <w:rPr>
                <w:lang w:eastAsia="ja-JP"/>
              </w:rPr>
              <w:t>traffic-profile</w:t>
            </w:r>
          </w:p>
          <w:p w14:paraId="233BEB24" w14:textId="4AA67AC7" w:rsidR="00AB448F" w:rsidRPr="00DB0624" w:rsidRDefault="00AB448F" w:rsidP="007A2D77">
            <w:pPr>
              <w:pStyle w:val="TAH"/>
            </w:pPr>
            <w:r w:rsidRPr="00073638">
              <w:rPr>
                <w:lang w:eastAsia="ja-JP"/>
              </w:rPr>
              <w:t>IETF</w:t>
            </w:r>
            <w:del w:id="32" w:author="Huawei" w:date="2024-11-08T12:45:00Z">
              <w:r w:rsidRPr="00073638" w:rsidDel="005348B8">
                <w:rPr>
                  <w:lang w:eastAsia="ja-JP"/>
                </w:rPr>
                <w:delText xml:space="preserve"> </w:delText>
              </w:r>
            </w:del>
            <w:ins w:id="33" w:author="Huawei" w:date="2024-11-08T12:45:00Z">
              <w:r w:rsidR="005348B8" w:rsidRPr="00862112">
                <w:t> RFC 9633</w:t>
              </w:r>
            </w:ins>
            <w:del w:id="34" w:author="Huawei" w:date="2024-11-08T12:45:00Z">
              <w:r w:rsidRPr="00073638" w:rsidDel="005348B8">
                <w:rPr>
                  <w:lang w:eastAsia="ja-JP"/>
                </w:rPr>
                <w:delText>draft-ietf-detnet-yang</w:delText>
              </w:r>
            </w:del>
            <w:r>
              <w:rPr>
                <w:lang w:eastAsia="ja-JP"/>
              </w:rPr>
              <w:t> [64]</w:t>
            </w:r>
          </w:p>
        </w:tc>
        <w:tc>
          <w:tcPr>
            <w:tcW w:w="5471" w:type="dxa"/>
            <w:gridSpan w:val="2"/>
            <w:tcBorders>
              <w:top w:val="single" w:sz="6" w:space="0" w:color="auto"/>
              <w:left w:val="single" w:sz="6" w:space="0" w:color="auto"/>
              <w:bottom w:val="single" w:sz="6" w:space="0" w:color="auto"/>
            </w:tcBorders>
            <w:shd w:val="clear" w:color="auto" w:fill="C0C0C0"/>
          </w:tcPr>
          <w:p w14:paraId="4CB893E0" w14:textId="77777777" w:rsidR="00AB448F" w:rsidRDefault="00AB448F" w:rsidP="007A2D77">
            <w:pPr>
              <w:pStyle w:val="TAH"/>
            </w:pPr>
            <w:r>
              <w:t>Media Component</w:t>
            </w:r>
          </w:p>
          <w:p w14:paraId="600DE35F" w14:textId="77777777" w:rsidR="00AB448F" w:rsidRPr="00DB0624" w:rsidRDefault="00AB448F" w:rsidP="007A2D77">
            <w:pPr>
              <w:pStyle w:val="TAH"/>
            </w:pPr>
            <w:r>
              <w:rPr>
                <w:lang w:eastAsia="zh-CN"/>
              </w:rPr>
              <w:t>3GPP TS 29.514 [10]</w:t>
            </w:r>
          </w:p>
        </w:tc>
      </w:tr>
      <w:tr w:rsidR="00AB448F" w:rsidRPr="00DB0624" w14:paraId="0C63CF80" w14:textId="77777777" w:rsidTr="007A2D77">
        <w:trPr>
          <w:cantSplit/>
          <w:jc w:val="center"/>
        </w:trPr>
        <w:tc>
          <w:tcPr>
            <w:tcW w:w="2152" w:type="dxa"/>
            <w:vMerge w:val="restart"/>
            <w:tcBorders>
              <w:top w:val="single" w:sz="6" w:space="0" w:color="auto"/>
            </w:tcBorders>
            <w:shd w:val="clear" w:color="auto" w:fill="FFFFFF"/>
          </w:tcPr>
          <w:p w14:paraId="03E6EE06" w14:textId="77777777" w:rsidR="00AB448F" w:rsidRDefault="00AB448F" w:rsidP="007A2D77">
            <w:pPr>
              <w:pStyle w:val="TAL"/>
            </w:pPr>
            <w:r w:rsidRPr="005A3EA5">
              <w:t>"</w:t>
            </w:r>
            <w:r>
              <w:t>traffic-requirements</w:t>
            </w:r>
            <w:r w:rsidRPr="005A3EA5">
              <w:t>"</w:t>
            </w:r>
          </w:p>
        </w:tc>
        <w:tc>
          <w:tcPr>
            <w:tcW w:w="2070" w:type="dxa"/>
            <w:tcBorders>
              <w:top w:val="single" w:sz="6" w:space="0" w:color="auto"/>
            </w:tcBorders>
            <w:shd w:val="clear" w:color="auto" w:fill="FFFFFF"/>
          </w:tcPr>
          <w:p w14:paraId="4D460D1B" w14:textId="77777777" w:rsidR="00AB448F" w:rsidRPr="007740A0" w:rsidRDefault="00AB448F" w:rsidP="007A2D77">
            <w:pPr>
              <w:pStyle w:val="TAL"/>
            </w:pPr>
            <w:r w:rsidRPr="005A3EA5">
              <w:t>"</w:t>
            </w:r>
            <w:r>
              <w:t>min-bandwidth</w:t>
            </w:r>
            <w:r w:rsidRPr="005A3EA5">
              <w:t>"</w:t>
            </w:r>
          </w:p>
        </w:tc>
        <w:tc>
          <w:tcPr>
            <w:tcW w:w="5471" w:type="dxa"/>
            <w:gridSpan w:val="2"/>
            <w:tcBorders>
              <w:top w:val="single" w:sz="6" w:space="0" w:color="auto"/>
            </w:tcBorders>
            <w:shd w:val="clear" w:color="auto" w:fill="FFFFFF"/>
          </w:tcPr>
          <w:p w14:paraId="1371B61A" w14:textId="77777777" w:rsidR="00AB448F" w:rsidRPr="00DB0624" w:rsidRDefault="00AB448F" w:rsidP="007A2D77">
            <w:pPr>
              <w:pStyle w:val="TAL"/>
            </w:pPr>
            <w:r w:rsidRPr="002D2F1A">
              <w:t>"</w:t>
            </w:r>
            <w:proofErr w:type="spellStart"/>
            <w:r w:rsidRPr="002D2F1A">
              <w:t>mirBwUl</w:t>
            </w:r>
            <w:proofErr w:type="spellEnd"/>
            <w:r w:rsidRPr="002D2F1A">
              <w:t>", "</w:t>
            </w:r>
            <w:proofErr w:type="spellStart"/>
            <w:r w:rsidRPr="002D2F1A">
              <w:t>mirBwDl</w:t>
            </w:r>
            <w:proofErr w:type="spellEnd"/>
            <w:r w:rsidRPr="002D2F1A">
              <w:t xml:space="preserve">" (NOTE 2): Minimum requested </w:t>
            </w:r>
            <w:proofErr w:type="spellStart"/>
            <w:r w:rsidRPr="002D2F1A">
              <w:t>bandwith</w:t>
            </w:r>
            <w:proofErr w:type="spellEnd"/>
            <w:r w:rsidRPr="002D2F1A">
              <w:t>. Represents the requested guaranteed bit rate</w:t>
            </w:r>
            <w:r>
              <w:t>.</w:t>
            </w:r>
          </w:p>
        </w:tc>
      </w:tr>
      <w:tr w:rsidR="00AB448F" w:rsidRPr="00DB0624" w14:paraId="01B5C0B2" w14:textId="77777777" w:rsidTr="007A2D77">
        <w:trPr>
          <w:cantSplit/>
          <w:jc w:val="center"/>
        </w:trPr>
        <w:tc>
          <w:tcPr>
            <w:tcW w:w="2152" w:type="dxa"/>
            <w:vMerge/>
            <w:shd w:val="clear" w:color="auto" w:fill="FFFFFF"/>
          </w:tcPr>
          <w:p w14:paraId="6C1C22FC" w14:textId="77777777" w:rsidR="00AB448F" w:rsidRDefault="00AB448F" w:rsidP="007A2D77">
            <w:pPr>
              <w:pStyle w:val="TAL"/>
            </w:pPr>
          </w:p>
        </w:tc>
        <w:tc>
          <w:tcPr>
            <w:tcW w:w="2070" w:type="dxa"/>
            <w:shd w:val="clear" w:color="auto" w:fill="FFFFFF"/>
          </w:tcPr>
          <w:p w14:paraId="0E771450" w14:textId="77777777" w:rsidR="00AB448F" w:rsidRDefault="00AB448F" w:rsidP="007A2D77">
            <w:pPr>
              <w:pStyle w:val="TAL"/>
            </w:pPr>
            <w:r w:rsidRPr="005A3EA5">
              <w:t>"</w:t>
            </w:r>
            <w:r>
              <w:t>max-latency</w:t>
            </w:r>
            <w:r w:rsidRPr="005A3EA5">
              <w:t>"</w:t>
            </w:r>
          </w:p>
        </w:tc>
        <w:tc>
          <w:tcPr>
            <w:tcW w:w="1440" w:type="dxa"/>
            <w:shd w:val="clear" w:color="auto" w:fill="FFFFFF"/>
          </w:tcPr>
          <w:p w14:paraId="0952F0CC" w14:textId="77777777" w:rsidR="00AB448F" w:rsidRPr="00DB0624" w:rsidRDefault="00AB448F" w:rsidP="007A2D77">
            <w:pPr>
              <w:pStyle w:val="TAL"/>
            </w:pPr>
            <w:r w:rsidRPr="005A3EA5">
              <w:t>"</w:t>
            </w:r>
            <w:proofErr w:type="spellStart"/>
            <w:r>
              <w:t>tsnQos</w:t>
            </w:r>
            <w:proofErr w:type="spellEnd"/>
            <w:r w:rsidRPr="005A3EA5">
              <w:t>"</w:t>
            </w:r>
          </w:p>
        </w:tc>
        <w:tc>
          <w:tcPr>
            <w:tcW w:w="4031" w:type="dxa"/>
            <w:shd w:val="clear" w:color="auto" w:fill="FFFFFF"/>
          </w:tcPr>
          <w:p w14:paraId="4DEC6A45" w14:textId="77777777" w:rsidR="00AB448F" w:rsidRPr="00DB0624" w:rsidRDefault="00AB448F" w:rsidP="007A2D77">
            <w:pPr>
              <w:pStyle w:val="TAL"/>
            </w:pPr>
            <w:r w:rsidRPr="00DC76DF">
              <w:t>"</w:t>
            </w:r>
            <w:proofErr w:type="spellStart"/>
            <w:r w:rsidRPr="00DC76DF">
              <w:t>tscPackDelay</w:t>
            </w:r>
            <w:proofErr w:type="spellEnd"/>
            <w:r w:rsidRPr="00DC76DF">
              <w:t>": Represents the requested Packet Delay Budget. The provided value is based on a pre-configured mapping for the given deployment</w:t>
            </w:r>
            <w:r>
              <w:rPr>
                <w:lang w:eastAsia="zh-CN"/>
              </w:rPr>
              <w:t>.</w:t>
            </w:r>
          </w:p>
        </w:tc>
      </w:tr>
      <w:tr w:rsidR="00AB448F" w:rsidRPr="00DB0624" w14:paraId="35E44BA6" w14:textId="77777777" w:rsidTr="007A2D77">
        <w:trPr>
          <w:cantSplit/>
          <w:jc w:val="center"/>
        </w:trPr>
        <w:tc>
          <w:tcPr>
            <w:tcW w:w="2152" w:type="dxa"/>
            <w:vMerge/>
            <w:shd w:val="clear" w:color="auto" w:fill="FFFFFF"/>
          </w:tcPr>
          <w:p w14:paraId="34AE2828" w14:textId="77777777" w:rsidR="00AB448F" w:rsidRDefault="00AB448F" w:rsidP="007A2D77">
            <w:pPr>
              <w:pStyle w:val="TAL"/>
            </w:pPr>
          </w:p>
        </w:tc>
        <w:tc>
          <w:tcPr>
            <w:tcW w:w="2070" w:type="dxa"/>
            <w:shd w:val="clear" w:color="auto" w:fill="FFFFFF"/>
          </w:tcPr>
          <w:p w14:paraId="184768EB" w14:textId="77777777" w:rsidR="00AB448F" w:rsidRDefault="00AB448F" w:rsidP="007A2D77">
            <w:pPr>
              <w:pStyle w:val="TAL"/>
            </w:pPr>
            <w:r w:rsidRPr="005A3EA5">
              <w:t>"</w:t>
            </w:r>
            <w:r>
              <w:t>_3gpp-</w:t>
            </w:r>
            <w:r w:rsidRPr="001E657A">
              <w:t>5gs-node-max-latency</w:t>
            </w:r>
            <w:r w:rsidRPr="005A3EA5">
              <w:t>"</w:t>
            </w:r>
          </w:p>
          <w:p w14:paraId="0690B672" w14:textId="77777777" w:rsidR="00AB448F" w:rsidRDefault="00AB448F" w:rsidP="007A2D77">
            <w:pPr>
              <w:pStyle w:val="TAL"/>
            </w:pPr>
            <w:r>
              <w:t>(NOTE 1)</w:t>
            </w:r>
          </w:p>
        </w:tc>
        <w:tc>
          <w:tcPr>
            <w:tcW w:w="1440" w:type="dxa"/>
            <w:shd w:val="clear" w:color="auto" w:fill="FFFFFF"/>
          </w:tcPr>
          <w:p w14:paraId="78B3FA4B" w14:textId="77777777" w:rsidR="00AB448F" w:rsidRPr="00DB0624" w:rsidRDefault="00AB448F" w:rsidP="007A2D77">
            <w:pPr>
              <w:pStyle w:val="TAL"/>
            </w:pPr>
            <w:r w:rsidRPr="005A3EA5">
              <w:t>"</w:t>
            </w:r>
            <w:proofErr w:type="spellStart"/>
            <w:r>
              <w:t>tsnQos</w:t>
            </w:r>
            <w:proofErr w:type="spellEnd"/>
            <w:r w:rsidRPr="005A3EA5">
              <w:t>"</w:t>
            </w:r>
          </w:p>
        </w:tc>
        <w:tc>
          <w:tcPr>
            <w:tcW w:w="4031" w:type="dxa"/>
            <w:shd w:val="clear" w:color="auto" w:fill="FFFFFF"/>
          </w:tcPr>
          <w:p w14:paraId="2B960902" w14:textId="77777777" w:rsidR="00AB448F" w:rsidRPr="00DB0624" w:rsidRDefault="00AB448F" w:rsidP="007A2D77">
            <w:pPr>
              <w:pStyle w:val="TAL"/>
            </w:pPr>
            <w:r w:rsidRPr="00DC76DF">
              <w:t>"</w:t>
            </w:r>
            <w:proofErr w:type="spellStart"/>
            <w:r w:rsidRPr="00DC76DF">
              <w:t>tscPackDelay</w:t>
            </w:r>
            <w:proofErr w:type="spellEnd"/>
            <w:r w:rsidRPr="00DC76DF">
              <w:t>": Represents the requested Packet Delay Budget. It is the result of subtracting the UE-DS-TT residence time (either provided by the PCF or pre-configured at TSCTSF) from the "</w:t>
            </w:r>
            <w:r>
              <w:t>_3gpp-</w:t>
            </w:r>
            <w:r w:rsidRPr="00DC76DF">
              <w:t>5gs-node-max-latency".</w:t>
            </w:r>
          </w:p>
        </w:tc>
      </w:tr>
      <w:tr w:rsidR="00AB448F" w:rsidRPr="00DB0624" w14:paraId="7434B019" w14:textId="77777777" w:rsidTr="007A2D77">
        <w:trPr>
          <w:cantSplit/>
          <w:jc w:val="center"/>
        </w:trPr>
        <w:tc>
          <w:tcPr>
            <w:tcW w:w="2152" w:type="dxa"/>
            <w:vMerge/>
            <w:shd w:val="clear" w:color="auto" w:fill="FFFFFF"/>
          </w:tcPr>
          <w:p w14:paraId="1236E272" w14:textId="77777777" w:rsidR="00AB448F" w:rsidRDefault="00AB448F" w:rsidP="007A2D77">
            <w:pPr>
              <w:pStyle w:val="TAL"/>
            </w:pPr>
          </w:p>
        </w:tc>
        <w:tc>
          <w:tcPr>
            <w:tcW w:w="2070" w:type="dxa"/>
            <w:shd w:val="clear" w:color="auto" w:fill="FFFFFF"/>
          </w:tcPr>
          <w:p w14:paraId="5E99D94C" w14:textId="77777777" w:rsidR="00AB448F" w:rsidRDefault="00AB448F" w:rsidP="007A2D77">
            <w:pPr>
              <w:pStyle w:val="TAL"/>
            </w:pPr>
            <w:r w:rsidRPr="005A3EA5">
              <w:t>"</w:t>
            </w:r>
            <w:r>
              <w:t>max-loss</w:t>
            </w:r>
            <w:r w:rsidRPr="005A3EA5">
              <w:t>"</w:t>
            </w:r>
          </w:p>
        </w:tc>
        <w:tc>
          <w:tcPr>
            <w:tcW w:w="1440" w:type="dxa"/>
            <w:shd w:val="clear" w:color="auto" w:fill="FFFFFF"/>
          </w:tcPr>
          <w:p w14:paraId="4F32270E" w14:textId="77777777" w:rsidR="00AB448F" w:rsidRPr="00DB0624" w:rsidRDefault="00AB448F" w:rsidP="007A2D77">
            <w:pPr>
              <w:pStyle w:val="TAL"/>
            </w:pPr>
            <w:r w:rsidRPr="005A3EA5">
              <w:t>"</w:t>
            </w:r>
            <w:proofErr w:type="spellStart"/>
            <w:r>
              <w:t>tsnQos</w:t>
            </w:r>
            <w:proofErr w:type="spellEnd"/>
            <w:r w:rsidRPr="005A3EA5">
              <w:t>"</w:t>
            </w:r>
          </w:p>
        </w:tc>
        <w:tc>
          <w:tcPr>
            <w:tcW w:w="4031" w:type="dxa"/>
            <w:shd w:val="clear" w:color="auto" w:fill="FFFFFF"/>
          </w:tcPr>
          <w:p w14:paraId="521113E2" w14:textId="77777777" w:rsidR="00AB448F" w:rsidRPr="00DB0624" w:rsidRDefault="00AB448F" w:rsidP="007A2D77">
            <w:pPr>
              <w:pStyle w:val="TAL"/>
            </w:pPr>
            <w:r>
              <w:t>"</w:t>
            </w:r>
            <w:proofErr w:type="spellStart"/>
            <w:r w:rsidRPr="00DC76DF">
              <w:t>maxPer</w:t>
            </w:r>
            <w:proofErr w:type="spellEnd"/>
            <w:r w:rsidRPr="00DC76DF">
              <w:t>": Represents the requested maximum Packet Error Rate. The provided value is based on a pre-configured mapping for the given deployment</w:t>
            </w:r>
            <w:r>
              <w:rPr>
                <w:lang w:eastAsia="zh-CN"/>
              </w:rPr>
              <w:t>.</w:t>
            </w:r>
          </w:p>
        </w:tc>
      </w:tr>
      <w:tr w:rsidR="00AB448F" w:rsidRPr="00DB0624" w14:paraId="0582F878" w14:textId="77777777" w:rsidTr="007A2D77">
        <w:trPr>
          <w:cantSplit/>
          <w:jc w:val="center"/>
        </w:trPr>
        <w:tc>
          <w:tcPr>
            <w:tcW w:w="2152" w:type="dxa"/>
            <w:vMerge/>
            <w:shd w:val="clear" w:color="auto" w:fill="FFFFFF"/>
          </w:tcPr>
          <w:p w14:paraId="2454979C" w14:textId="77777777" w:rsidR="00AB448F" w:rsidRDefault="00AB448F" w:rsidP="007A2D77">
            <w:pPr>
              <w:pStyle w:val="TAL"/>
            </w:pPr>
          </w:p>
        </w:tc>
        <w:tc>
          <w:tcPr>
            <w:tcW w:w="2070" w:type="dxa"/>
            <w:shd w:val="clear" w:color="auto" w:fill="FFFFFF"/>
          </w:tcPr>
          <w:p w14:paraId="5C48FE22" w14:textId="77777777" w:rsidR="00AB448F" w:rsidRDefault="00AB448F" w:rsidP="007A2D77">
            <w:pPr>
              <w:pStyle w:val="TAL"/>
            </w:pPr>
            <w:r w:rsidRPr="005A3EA5">
              <w:t>"</w:t>
            </w:r>
            <w:r>
              <w:t>_3gpp-5gs-node-max-loss</w:t>
            </w:r>
            <w:r w:rsidRPr="005A3EA5">
              <w:t>"</w:t>
            </w:r>
          </w:p>
          <w:p w14:paraId="774A3C9C" w14:textId="77777777" w:rsidR="00AB448F" w:rsidRDefault="00AB448F" w:rsidP="007A2D77">
            <w:pPr>
              <w:pStyle w:val="TAL"/>
            </w:pPr>
            <w:r>
              <w:t>(NOTE 1)</w:t>
            </w:r>
          </w:p>
        </w:tc>
        <w:tc>
          <w:tcPr>
            <w:tcW w:w="1440" w:type="dxa"/>
            <w:shd w:val="clear" w:color="auto" w:fill="FFFFFF"/>
          </w:tcPr>
          <w:p w14:paraId="760419D7" w14:textId="77777777" w:rsidR="00AB448F" w:rsidRPr="00DB0624" w:rsidRDefault="00AB448F" w:rsidP="007A2D77">
            <w:pPr>
              <w:pStyle w:val="TAL"/>
            </w:pPr>
            <w:r w:rsidRPr="005A3EA5">
              <w:t>"</w:t>
            </w:r>
            <w:proofErr w:type="spellStart"/>
            <w:r>
              <w:t>tsnQos</w:t>
            </w:r>
            <w:proofErr w:type="spellEnd"/>
            <w:r w:rsidRPr="005A3EA5">
              <w:t>"</w:t>
            </w:r>
          </w:p>
        </w:tc>
        <w:tc>
          <w:tcPr>
            <w:tcW w:w="4031" w:type="dxa"/>
            <w:shd w:val="clear" w:color="auto" w:fill="FFFFFF"/>
          </w:tcPr>
          <w:p w14:paraId="16603FF9" w14:textId="77777777" w:rsidR="00AB448F" w:rsidRPr="00DB0624" w:rsidRDefault="00AB448F" w:rsidP="007A2D77">
            <w:pPr>
              <w:pStyle w:val="TAL"/>
            </w:pPr>
            <w:r w:rsidRPr="009A51D6">
              <w:t>"</w:t>
            </w:r>
            <w:proofErr w:type="spellStart"/>
            <w:r w:rsidRPr="009A51D6">
              <w:t>maxPer</w:t>
            </w:r>
            <w:proofErr w:type="spellEnd"/>
            <w:r w:rsidRPr="009A51D6">
              <w:t>": Represents the requested maximum Packet Error Rate.</w:t>
            </w:r>
          </w:p>
        </w:tc>
      </w:tr>
      <w:tr w:rsidR="00AB448F" w:rsidRPr="00DB0624" w14:paraId="006069BC" w14:textId="77777777" w:rsidTr="007A2D77">
        <w:trPr>
          <w:cantSplit/>
          <w:jc w:val="center"/>
        </w:trPr>
        <w:tc>
          <w:tcPr>
            <w:tcW w:w="2152" w:type="dxa"/>
            <w:vMerge/>
            <w:shd w:val="clear" w:color="auto" w:fill="FFFFFF"/>
          </w:tcPr>
          <w:p w14:paraId="0C82D23D" w14:textId="77777777" w:rsidR="00AB448F" w:rsidRDefault="00AB448F" w:rsidP="007A2D77">
            <w:pPr>
              <w:pStyle w:val="TAL"/>
            </w:pPr>
          </w:p>
        </w:tc>
        <w:tc>
          <w:tcPr>
            <w:tcW w:w="2070" w:type="dxa"/>
            <w:shd w:val="clear" w:color="auto" w:fill="FFFFFF"/>
          </w:tcPr>
          <w:p w14:paraId="11C81BF2" w14:textId="77777777" w:rsidR="00AB448F" w:rsidRPr="00353F81" w:rsidRDefault="00AB448F" w:rsidP="007A2D77">
            <w:pPr>
              <w:pStyle w:val="TAL"/>
              <w:rPr>
                <w:lang w:val="en-US"/>
              </w:rPr>
            </w:pPr>
            <w:r w:rsidRPr="005A3EA5">
              <w:t>"</w:t>
            </w:r>
            <w:r w:rsidRPr="00353F81">
              <w:rPr>
                <w:lang w:val="en-US"/>
              </w:rPr>
              <w:t>max-consecutive-loss-tolerance</w:t>
            </w:r>
            <w:r w:rsidRPr="005A3EA5">
              <w:t>"</w:t>
            </w:r>
          </w:p>
          <w:p w14:paraId="44E4C5B7" w14:textId="77777777" w:rsidR="00AB448F" w:rsidRDefault="00AB448F" w:rsidP="007A2D77">
            <w:pPr>
              <w:pStyle w:val="TAL"/>
            </w:pPr>
          </w:p>
        </w:tc>
        <w:tc>
          <w:tcPr>
            <w:tcW w:w="1440" w:type="dxa"/>
            <w:shd w:val="clear" w:color="auto" w:fill="FFFFFF"/>
          </w:tcPr>
          <w:p w14:paraId="1781DD2B" w14:textId="77777777" w:rsidR="00AB448F" w:rsidRDefault="00AB448F" w:rsidP="007A2D77">
            <w:pPr>
              <w:pStyle w:val="TAL"/>
            </w:pPr>
            <w:r w:rsidRPr="005A3EA5">
              <w:t>"</w:t>
            </w:r>
            <w:proofErr w:type="spellStart"/>
            <w:r>
              <w:t>tscaiInputUl</w:t>
            </w:r>
            <w:proofErr w:type="spellEnd"/>
            <w:r w:rsidRPr="005A3EA5">
              <w:t>"</w:t>
            </w:r>
            <w:r>
              <w:t xml:space="preserve">, </w:t>
            </w:r>
            <w:r w:rsidRPr="005A3EA5">
              <w:t>"</w:t>
            </w:r>
            <w:proofErr w:type="spellStart"/>
            <w:r>
              <w:t>tscaInputDl</w:t>
            </w:r>
            <w:proofErr w:type="spellEnd"/>
            <w:r w:rsidRPr="005A3EA5">
              <w:t>"</w:t>
            </w:r>
            <w:r>
              <w:t xml:space="preserve"> (NOTE 2)</w:t>
            </w:r>
          </w:p>
        </w:tc>
        <w:tc>
          <w:tcPr>
            <w:tcW w:w="4031" w:type="dxa"/>
            <w:shd w:val="clear" w:color="auto" w:fill="FFFFFF"/>
          </w:tcPr>
          <w:p w14:paraId="6C0E6C5F" w14:textId="77777777" w:rsidR="00AB448F" w:rsidRDefault="00AB448F" w:rsidP="007A2D77">
            <w:pPr>
              <w:pStyle w:val="TAL"/>
            </w:pPr>
            <w:r w:rsidRPr="002D2F1A">
              <w:t>"</w:t>
            </w:r>
            <w:proofErr w:type="spellStart"/>
            <w:r w:rsidRPr="002D2F1A">
              <w:t>surTimeInNumMsg</w:t>
            </w:r>
            <w:proofErr w:type="spellEnd"/>
            <w:r w:rsidRPr="002D2F1A">
              <w:t>", "</w:t>
            </w:r>
            <w:proofErr w:type="spellStart"/>
            <w:r w:rsidRPr="002D2F1A">
              <w:t>surTimeInTime</w:t>
            </w:r>
            <w:proofErr w:type="spellEnd"/>
            <w:r w:rsidRPr="002D2F1A">
              <w:t xml:space="preserve">": Represents the survival time (when the mapping is possible, </w:t>
            </w:r>
            <w:proofErr w:type="spellStart"/>
            <w:r w:rsidRPr="002D2F1A">
              <w:t>e,g</w:t>
            </w:r>
            <w:proofErr w:type="spellEnd"/>
            <w:r w:rsidRPr="002D2F1A">
              <w:t>. when there is only a single packet per interval)</w:t>
            </w:r>
            <w:r>
              <w:t>.</w:t>
            </w:r>
          </w:p>
        </w:tc>
      </w:tr>
      <w:tr w:rsidR="00AB448F" w:rsidRPr="00DB0624" w14:paraId="22AF3502" w14:textId="77777777" w:rsidTr="007A2D77">
        <w:trPr>
          <w:cantSplit/>
          <w:jc w:val="center"/>
        </w:trPr>
        <w:tc>
          <w:tcPr>
            <w:tcW w:w="2152" w:type="dxa"/>
            <w:vMerge w:val="restart"/>
            <w:shd w:val="clear" w:color="auto" w:fill="FFFFFF"/>
          </w:tcPr>
          <w:p w14:paraId="0DC4F019" w14:textId="77777777" w:rsidR="00AB448F" w:rsidRDefault="00AB448F" w:rsidP="007A2D77">
            <w:pPr>
              <w:pStyle w:val="TAL"/>
            </w:pPr>
            <w:r w:rsidRPr="005A3EA5">
              <w:t>"</w:t>
            </w:r>
            <w:r>
              <w:t>traffic-spec</w:t>
            </w:r>
            <w:r w:rsidRPr="005A3EA5">
              <w:t>"</w:t>
            </w:r>
          </w:p>
        </w:tc>
        <w:tc>
          <w:tcPr>
            <w:tcW w:w="2070" w:type="dxa"/>
            <w:shd w:val="clear" w:color="auto" w:fill="FFFFFF"/>
          </w:tcPr>
          <w:p w14:paraId="573B954C" w14:textId="77777777" w:rsidR="00AB448F" w:rsidRPr="00353F81" w:rsidRDefault="00AB448F" w:rsidP="007A2D77">
            <w:pPr>
              <w:pStyle w:val="TAL"/>
              <w:rPr>
                <w:lang w:val="en-US"/>
              </w:rPr>
            </w:pPr>
            <w:r w:rsidRPr="005A3EA5">
              <w:t>"</w:t>
            </w:r>
            <w:r>
              <w:rPr>
                <w:lang w:val="en-US"/>
              </w:rPr>
              <w:t>interval</w:t>
            </w:r>
            <w:r w:rsidRPr="005A3EA5">
              <w:t>"</w:t>
            </w:r>
          </w:p>
        </w:tc>
        <w:tc>
          <w:tcPr>
            <w:tcW w:w="1440" w:type="dxa"/>
            <w:shd w:val="clear" w:color="auto" w:fill="FFFFFF"/>
          </w:tcPr>
          <w:p w14:paraId="23DB5EE2" w14:textId="77777777" w:rsidR="00AB448F" w:rsidRDefault="00AB448F" w:rsidP="007A2D77">
            <w:pPr>
              <w:pStyle w:val="TAL"/>
            </w:pPr>
            <w:r w:rsidRPr="005A3EA5">
              <w:t>"</w:t>
            </w:r>
            <w:proofErr w:type="spellStart"/>
            <w:r>
              <w:t>tscaiInputUl</w:t>
            </w:r>
            <w:proofErr w:type="spellEnd"/>
            <w:r w:rsidRPr="005A3EA5">
              <w:t>"</w:t>
            </w:r>
            <w:r>
              <w:t xml:space="preserve">, </w:t>
            </w:r>
            <w:r w:rsidRPr="005A3EA5">
              <w:t>"</w:t>
            </w:r>
            <w:proofErr w:type="spellStart"/>
            <w:r>
              <w:t>tscaInputDl</w:t>
            </w:r>
            <w:proofErr w:type="spellEnd"/>
            <w:r w:rsidRPr="005A3EA5">
              <w:t>"</w:t>
            </w:r>
            <w:r>
              <w:t xml:space="preserve"> (NOTE 2)</w:t>
            </w:r>
          </w:p>
        </w:tc>
        <w:tc>
          <w:tcPr>
            <w:tcW w:w="4031" w:type="dxa"/>
            <w:shd w:val="clear" w:color="auto" w:fill="FFFFFF"/>
          </w:tcPr>
          <w:p w14:paraId="31D3BABA" w14:textId="77777777" w:rsidR="00AB448F" w:rsidRDefault="00AB448F" w:rsidP="007A2D77">
            <w:pPr>
              <w:pStyle w:val="TAL"/>
            </w:pPr>
            <w:r w:rsidRPr="002D2F1A">
              <w:t>"periodicity": Represents the periodicity between the start of two data bursts</w:t>
            </w:r>
            <w:r>
              <w:t>.</w:t>
            </w:r>
          </w:p>
        </w:tc>
      </w:tr>
      <w:tr w:rsidR="00AB448F" w:rsidRPr="00DB0624" w14:paraId="0FF3CA93" w14:textId="77777777" w:rsidTr="007A2D77">
        <w:trPr>
          <w:cantSplit/>
          <w:jc w:val="center"/>
        </w:trPr>
        <w:tc>
          <w:tcPr>
            <w:tcW w:w="2152" w:type="dxa"/>
            <w:vMerge/>
            <w:shd w:val="clear" w:color="auto" w:fill="FFFFFF"/>
          </w:tcPr>
          <w:p w14:paraId="3691537C" w14:textId="77777777" w:rsidR="00AB448F" w:rsidRDefault="00AB448F" w:rsidP="007A2D77">
            <w:pPr>
              <w:pStyle w:val="TAL"/>
            </w:pPr>
          </w:p>
        </w:tc>
        <w:tc>
          <w:tcPr>
            <w:tcW w:w="2070" w:type="dxa"/>
            <w:shd w:val="clear" w:color="auto" w:fill="FFFFFF"/>
          </w:tcPr>
          <w:p w14:paraId="003C9A03" w14:textId="77777777" w:rsidR="00AB448F" w:rsidRDefault="00AB448F" w:rsidP="007A2D77">
            <w:pPr>
              <w:pStyle w:val="TAL"/>
              <w:rPr>
                <w:lang w:val="en-US"/>
              </w:rPr>
            </w:pPr>
            <w:r w:rsidRPr="005A3EA5">
              <w:t>"</w:t>
            </w:r>
            <w:r>
              <w:t>max-</w:t>
            </w:r>
            <w:proofErr w:type="spellStart"/>
            <w:r>
              <w:t>pkts</w:t>
            </w:r>
            <w:proofErr w:type="spellEnd"/>
            <w:r>
              <w:t>-per-interval</w:t>
            </w:r>
            <w:r w:rsidRPr="005A3EA5">
              <w:t>"</w:t>
            </w:r>
          </w:p>
        </w:tc>
        <w:tc>
          <w:tcPr>
            <w:tcW w:w="1440" w:type="dxa"/>
            <w:vMerge w:val="restart"/>
            <w:shd w:val="clear" w:color="auto" w:fill="FFFFFF"/>
          </w:tcPr>
          <w:p w14:paraId="2FED1006" w14:textId="77777777" w:rsidR="00AB448F" w:rsidRDefault="00AB448F" w:rsidP="007A2D77">
            <w:pPr>
              <w:pStyle w:val="TAL"/>
            </w:pPr>
            <w:r w:rsidRPr="005A3EA5">
              <w:t>"</w:t>
            </w:r>
            <w:proofErr w:type="spellStart"/>
            <w:r>
              <w:t>tsnQos</w:t>
            </w:r>
            <w:proofErr w:type="spellEnd"/>
            <w:r w:rsidRPr="005A3EA5">
              <w:t>"</w:t>
            </w:r>
          </w:p>
        </w:tc>
        <w:tc>
          <w:tcPr>
            <w:tcW w:w="4031" w:type="dxa"/>
            <w:vMerge w:val="restart"/>
            <w:shd w:val="clear" w:color="auto" w:fill="FFFFFF"/>
          </w:tcPr>
          <w:p w14:paraId="348C9318" w14:textId="77777777" w:rsidR="00AB448F" w:rsidRDefault="00AB448F" w:rsidP="007A2D77">
            <w:pPr>
              <w:pStyle w:val="TAL"/>
            </w:pPr>
            <w:r w:rsidRPr="002D2F1A">
              <w:t>"</w:t>
            </w:r>
            <w:proofErr w:type="spellStart"/>
            <w:r w:rsidRPr="002D2F1A">
              <w:t>maxTscBurstSize</w:t>
            </w:r>
            <w:proofErr w:type="spellEnd"/>
            <w:r w:rsidRPr="002D2F1A">
              <w:t>": Represents the maximum burst size. It is calculated as the  max-</w:t>
            </w:r>
            <w:proofErr w:type="spellStart"/>
            <w:r w:rsidRPr="002D2F1A">
              <w:t>pkts</w:t>
            </w:r>
            <w:proofErr w:type="spellEnd"/>
            <w:r w:rsidRPr="002D2F1A">
              <w:t>-per-interval * (max-payload-size + protocol header size)</w:t>
            </w:r>
            <w:r>
              <w:t>.</w:t>
            </w:r>
          </w:p>
        </w:tc>
      </w:tr>
      <w:tr w:rsidR="00AB448F" w:rsidRPr="00DB0624" w14:paraId="542F1D1A" w14:textId="77777777" w:rsidTr="007A2D77">
        <w:trPr>
          <w:cantSplit/>
          <w:jc w:val="center"/>
        </w:trPr>
        <w:tc>
          <w:tcPr>
            <w:tcW w:w="2152" w:type="dxa"/>
            <w:vMerge/>
            <w:shd w:val="clear" w:color="auto" w:fill="FFFFFF"/>
          </w:tcPr>
          <w:p w14:paraId="16AF2E7D" w14:textId="77777777" w:rsidR="00AB448F" w:rsidRDefault="00AB448F" w:rsidP="007A2D77">
            <w:pPr>
              <w:pStyle w:val="TAL"/>
            </w:pPr>
          </w:p>
        </w:tc>
        <w:tc>
          <w:tcPr>
            <w:tcW w:w="2070" w:type="dxa"/>
            <w:shd w:val="clear" w:color="auto" w:fill="FFFFFF"/>
          </w:tcPr>
          <w:p w14:paraId="59973704" w14:textId="77777777" w:rsidR="00AB448F" w:rsidRDefault="00AB448F" w:rsidP="007A2D77">
            <w:pPr>
              <w:pStyle w:val="TAL"/>
            </w:pPr>
            <w:r w:rsidRPr="005A3EA5">
              <w:t>"</w:t>
            </w:r>
            <w:r>
              <w:t>max-payload-size</w:t>
            </w:r>
            <w:r w:rsidRPr="005A3EA5">
              <w:t>"</w:t>
            </w:r>
          </w:p>
        </w:tc>
        <w:tc>
          <w:tcPr>
            <w:tcW w:w="1440" w:type="dxa"/>
            <w:vMerge/>
            <w:shd w:val="clear" w:color="auto" w:fill="FFFFFF"/>
          </w:tcPr>
          <w:p w14:paraId="19268AD8" w14:textId="77777777" w:rsidR="00AB448F" w:rsidRDefault="00AB448F" w:rsidP="007A2D77">
            <w:pPr>
              <w:pStyle w:val="B1"/>
            </w:pPr>
          </w:p>
        </w:tc>
        <w:tc>
          <w:tcPr>
            <w:tcW w:w="4031" w:type="dxa"/>
            <w:vMerge/>
            <w:shd w:val="clear" w:color="auto" w:fill="FFFFFF"/>
          </w:tcPr>
          <w:p w14:paraId="76A933A4" w14:textId="77777777" w:rsidR="00AB448F" w:rsidRDefault="00AB448F" w:rsidP="007A2D77">
            <w:pPr>
              <w:pStyle w:val="TAL"/>
            </w:pPr>
          </w:p>
        </w:tc>
      </w:tr>
      <w:tr w:rsidR="00AB448F" w:rsidRPr="00DB0624" w14:paraId="323948F2" w14:textId="77777777" w:rsidTr="007A2D77">
        <w:trPr>
          <w:cantSplit/>
          <w:jc w:val="center"/>
        </w:trPr>
        <w:tc>
          <w:tcPr>
            <w:tcW w:w="2152" w:type="dxa"/>
            <w:vMerge/>
            <w:shd w:val="clear" w:color="auto" w:fill="FFFFFF"/>
          </w:tcPr>
          <w:p w14:paraId="2E7C5878" w14:textId="77777777" w:rsidR="00AB448F" w:rsidRDefault="00AB448F" w:rsidP="007A2D77">
            <w:pPr>
              <w:pStyle w:val="TAL"/>
            </w:pPr>
          </w:p>
        </w:tc>
        <w:tc>
          <w:tcPr>
            <w:tcW w:w="2070" w:type="dxa"/>
            <w:shd w:val="clear" w:color="auto" w:fill="FFFFFF"/>
          </w:tcPr>
          <w:p w14:paraId="735ACE41" w14:textId="77777777" w:rsidR="00AB448F" w:rsidRDefault="00AB448F" w:rsidP="007A2D77">
            <w:pPr>
              <w:pStyle w:val="TAL"/>
            </w:pPr>
            <w:r w:rsidRPr="005A3EA5">
              <w:t>"</w:t>
            </w:r>
            <w:r>
              <w:t>protocol header-size</w:t>
            </w:r>
            <w:r w:rsidRPr="005A3EA5">
              <w:t>"</w:t>
            </w:r>
          </w:p>
        </w:tc>
        <w:tc>
          <w:tcPr>
            <w:tcW w:w="1440" w:type="dxa"/>
            <w:vMerge/>
            <w:shd w:val="clear" w:color="auto" w:fill="FFFFFF"/>
          </w:tcPr>
          <w:p w14:paraId="7DA78B92" w14:textId="77777777" w:rsidR="00AB448F" w:rsidRDefault="00AB448F" w:rsidP="007A2D77">
            <w:pPr>
              <w:pStyle w:val="B1"/>
            </w:pPr>
          </w:p>
        </w:tc>
        <w:tc>
          <w:tcPr>
            <w:tcW w:w="4031" w:type="dxa"/>
            <w:vMerge/>
            <w:shd w:val="clear" w:color="auto" w:fill="FFFFFF"/>
          </w:tcPr>
          <w:p w14:paraId="1FA258E7" w14:textId="77777777" w:rsidR="00AB448F" w:rsidRDefault="00AB448F" w:rsidP="007A2D77">
            <w:pPr>
              <w:pStyle w:val="TAL"/>
            </w:pPr>
          </w:p>
        </w:tc>
      </w:tr>
      <w:tr w:rsidR="00AB448F" w:rsidRPr="00DB0624" w14:paraId="5CFBD0F0" w14:textId="77777777" w:rsidTr="007A2D77">
        <w:trPr>
          <w:cantSplit/>
          <w:trHeight w:val="276"/>
          <w:jc w:val="center"/>
        </w:trPr>
        <w:tc>
          <w:tcPr>
            <w:tcW w:w="2152" w:type="dxa"/>
            <w:vMerge/>
            <w:shd w:val="clear" w:color="auto" w:fill="FFFFFF"/>
          </w:tcPr>
          <w:p w14:paraId="5AB03A23" w14:textId="77777777" w:rsidR="00AB448F" w:rsidRDefault="00AB448F" w:rsidP="007A2D77">
            <w:pPr>
              <w:pStyle w:val="TAL"/>
            </w:pPr>
          </w:p>
        </w:tc>
        <w:tc>
          <w:tcPr>
            <w:tcW w:w="2070" w:type="dxa"/>
            <w:shd w:val="clear" w:color="auto" w:fill="FFFFFF"/>
          </w:tcPr>
          <w:p w14:paraId="35B342D5" w14:textId="77777777" w:rsidR="00AB448F" w:rsidRDefault="00AB448F" w:rsidP="007A2D77">
            <w:pPr>
              <w:pStyle w:val="TAL"/>
            </w:pPr>
            <w:r w:rsidRPr="005A3EA5">
              <w:t>"</w:t>
            </w:r>
            <w:r>
              <w:rPr>
                <w:lang w:val="en-US"/>
              </w:rPr>
              <w:t>interval</w:t>
            </w:r>
            <w:r w:rsidRPr="005A3EA5">
              <w:t>"</w:t>
            </w:r>
          </w:p>
        </w:tc>
        <w:tc>
          <w:tcPr>
            <w:tcW w:w="5471" w:type="dxa"/>
            <w:gridSpan w:val="2"/>
            <w:vMerge w:val="restart"/>
            <w:shd w:val="clear" w:color="auto" w:fill="FFFFFF"/>
          </w:tcPr>
          <w:p w14:paraId="3917B15B" w14:textId="77777777" w:rsidR="00AB448F" w:rsidRDefault="00AB448F" w:rsidP="007A2D77">
            <w:pPr>
              <w:pStyle w:val="TAL"/>
            </w:pPr>
            <w:r w:rsidRPr="002D2F1A">
              <w:t>"</w:t>
            </w:r>
            <w:proofErr w:type="spellStart"/>
            <w:r w:rsidRPr="002D2F1A">
              <w:t>marBwUl</w:t>
            </w:r>
            <w:proofErr w:type="spellEnd"/>
            <w:r w:rsidRPr="002D2F1A">
              <w:t>", "</w:t>
            </w:r>
            <w:proofErr w:type="spellStart"/>
            <w:r w:rsidRPr="002D2F1A">
              <w:t>marBwDl</w:t>
            </w:r>
            <w:proofErr w:type="spellEnd"/>
            <w:r w:rsidRPr="002D2F1A">
              <w:t xml:space="preserve">" (NOTE 2): Maximum requested </w:t>
            </w:r>
            <w:proofErr w:type="spellStart"/>
            <w:r w:rsidRPr="002D2F1A">
              <w:t>bandwith</w:t>
            </w:r>
            <w:proofErr w:type="spellEnd"/>
            <w:r w:rsidRPr="002D2F1A">
              <w:t>. Represents the requested maximum bit rate. It is calculated as the max-</w:t>
            </w:r>
            <w:proofErr w:type="spellStart"/>
            <w:r w:rsidRPr="002D2F1A">
              <w:t>pkts</w:t>
            </w:r>
            <w:proofErr w:type="spellEnd"/>
            <w:r w:rsidRPr="002D2F1A">
              <w:t>-per-interval * (max-payload-size + protocol header size)/ interval</w:t>
            </w:r>
            <w:r>
              <w:t>.</w:t>
            </w:r>
          </w:p>
        </w:tc>
      </w:tr>
      <w:tr w:rsidR="00AB448F" w:rsidRPr="00DB0624" w14:paraId="06EEC229" w14:textId="77777777" w:rsidTr="007A2D77">
        <w:trPr>
          <w:cantSplit/>
          <w:trHeight w:val="273"/>
          <w:jc w:val="center"/>
        </w:trPr>
        <w:tc>
          <w:tcPr>
            <w:tcW w:w="2152" w:type="dxa"/>
            <w:vMerge/>
            <w:shd w:val="clear" w:color="auto" w:fill="FFFFFF"/>
          </w:tcPr>
          <w:p w14:paraId="438B8212" w14:textId="77777777" w:rsidR="00AB448F" w:rsidRDefault="00AB448F" w:rsidP="007A2D77">
            <w:pPr>
              <w:pStyle w:val="TAL"/>
            </w:pPr>
          </w:p>
        </w:tc>
        <w:tc>
          <w:tcPr>
            <w:tcW w:w="2070" w:type="dxa"/>
            <w:shd w:val="clear" w:color="auto" w:fill="FFFFFF"/>
          </w:tcPr>
          <w:p w14:paraId="5A09C22E" w14:textId="77777777" w:rsidR="00AB448F" w:rsidRDefault="00AB448F" w:rsidP="007A2D77">
            <w:pPr>
              <w:pStyle w:val="TAL"/>
            </w:pPr>
            <w:r w:rsidRPr="005A3EA5">
              <w:t>"</w:t>
            </w:r>
            <w:r>
              <w:t>max-</w:t>
            </w:r>
            <w:proofErr w:type="spellStart"/>
            <w:r>
              <w:t>pkts</w:t>
            </w:r>
            <w:proofErr w:type="spellEnd"/>
            <w:r>
              <w:t>-per-interval</w:t>
            </w:r>
            <w:r w:rsidRPr="005A3EA5">
              <w:t>"</w:t>
            </w:r>
          </w:p>
        </w:tc>
        <w:tc>
          <w:tcPr>
            <w:tcW w:w="5471" w:type="dxa"/>
            <w:gridSpan w:val="2"/>
            <w:vMerge/>
            <w:shd w:val="clear" w:color="auto" w:fill="FFFFFF"/>
          </w:tcPr>
          <w:p w14:paraId="436B5027" w14:textId="77777777" w:rsidR="00AB448F" w:rsidRDefault="00AB448F" w:rsidP="007A2D77">
            <w:pPr>
              <w:pStyle w:val="B1"/>
            </w:pPr>
          </w:p>
        </w:tc>
      </w:tr>
      <w:tr w:rsidR="00AB448F" w:rsidRPr="00DB0624" w14:paraId="57D12F11" w14:textId="77777777" w:rsidTr="007A2D77">
        <w:trPr>
          <w:cantSplit/>
          <w:trHeight w:val="273"/>
          <w:jc w:val="center"/>
        </w:trPr>
        <w:tc>
          <w:tcPr>
            <w:tcW w:w="2152" w:type="dxa"/>
            <w:vMerge/>
            <w:shd w:val="clear" w:color="auto" w:fill="FFFFFF"/>
          </w:tcPr>
          <w:p w14:paraId="109B5825" w14:textId="77777777" w:rsidR="00AB448F" w:rsidRDefault="00AB448F" w:rsidP="007A2D77">
            <w:pPr>
              <w:pStyle w:val="TAL"/>
            </w:pPr>
          </w:p>
        </w:tc>
        <w:tc>
          <w:tcPr>
            <w:tcW w:w="2070" w:type="dxa"/>
            <w:shd w:val="clear" w:color="auto" w:fill="FFFFFF"/>
          </w:tcPr>
          <w:p w14:paraId="32912E3A" w14:textId="77777777" w:rsidR="00AB448F" w:rsidRDefault="00AB448F" w:rsidP="007A2D77">
            <w:pPr>
              <w:pStyle w:val="TAL"/>
            </w:pPr>
            <w:r w:rsidRPr="005A3EA5">
              <w:t>"</w:t>
            </w:r>
            <w:r>
              <w:t>max-payload-size</w:t>
            </w:r>
            <w:r w:rsidRPr="005A3EA5">
              <w:t>"</w:t>
            </w:r>
          </w:p>
        </w:tc>
        <w:tc>
          <w:tcPr>
            <w:tcW w:w="5471" w:type="dxa"/>
            <w:gridSpan w:val="2"/>
            <w:vMerge/>
            <w:shd w:val="clear" w:color="auto" w:fill="FFFFFF"/>
          </w:tcPr>
          <w:p w14:paraId="06A7360C" w14:textId="77777777" w:rsidR="00AB448F" w:rsidRDefault="00AB448F" w:rsidP="007A2D77">
            <w:pPr>
              <w:pStyle w:val="B1"/>
            </w:pPr>
          </w:p>
        </w:tc>
      </w:tr>
      <w:tr w:rsidR="00AB448F" w:rsidRPr="00DB0624" w14:paraId="1F504348" w14:textId="77777777" w:rsidTr="007A2D77">
        <w:trPr>
          <w:cantSplit/>
          <w:trHeight w:val="273"/>
          <w:jc w:val="center"/>
        </w:trPr>
        <w:tc>
          <w:tcPr>
            <w:tcW w:w="2152" w:type="dxa"/>
            <w:vMerge/>
            <w:shd w:val="clear" w:color="auto" w:fill="FFFFFF"/>
          </w:tcPr>
          <w:p w14:paraId="0F078EAC" w14:textId="77777777" w:rsidR="00AB448F" w:rsidRDefault="00AB448F" w:rsidP="007A2D77">
            <w:pPr>
              <w:pStyle w:val="TAL"/>
            </w:pPr>
          </w:p>
        </w:tc>
        <w:tc>
          <w:tcPr>
            <w:tcW w:w="2070" w:type="dxa"/>
            <w:shd w:val="clear" w:color="auto" w:fill="FFFFFF"/>
          </w:tcPr>
          <w:p w14:paraId="2FF91AC0" w14:textId="77777777" w:rsidR="00AB448F" w:rsidRDefault="00AB448F" w:rsidP="007A2D77">
            <w:pPr>
              <w:pStyle w:val="TAL"/>
            </w:pPr>
            <w:r w:rsidRPr="005A3EA5">
              <w:t>"</w:t>
            </w:r>
            <w:r>
              <w:t>protocol header-size</w:t>
            </w:r>
            <w:r w:rsidRPr="005A3EA5">
              <w:t>"</w:t>
            </w:r>
          </w:p>
        </w:tc>
        <w:tc>
          <w:tcPr>
            <w:tcW w:w="5471" w:type="dxa"/>
            <w:gridSpan w:val="2"/>
            <w:vMerge/>
            <w:shd w:val="clear" w:color="auto" w:fill="FFFFFF"/>
          </w:tcPr>
          <w:p w14:paraId="02840F6C" w14:textId="77777777" w:rsidR="00AB448F" w:rsidRDefault="00AB448F" w:rsidP="007A2D77">
            <w:pPr>
              <w:pStyle w:val="B1"/>
            </w:pPr>
          </w:p>
        </w:tc>
      </w:tr>
      <w:tr w:rsidR="00AB448F" w:rsidRPr="00DB0624" w14:paraId="3AD47E92" w14:textId="77777777" w:rsidTr="007A2D77">
        <w:trPr>
          <w:cantSplit/>
          <w:jc w:val="center"/>
        </w:trPr>
        <w:tc>
          <w:tcPr>
            <w:tcW w:w="9693" w:type="dxa"/>
            <w:gridSpan w:val="4"/>
            <w:shd w:val="clear" w:color="auto" w:fill="FFFFFF"/>
          </w:tcPr>
          <w:p w14:paraId="6531D89B" w14:textId="2A62DF36" w:rsidR="00AB448F" w:rsidRDefault="00AB448F" w:rsidP="007A2D77">
            <w:pPr>
              <w:pStyle w:val="TAN"/>
              <w:rPr>
                <w:lang w:eastAsia="zh-CN"/>
              </w:rPr>
            </w:pPr>
            <w:r>
              <w:t>NOTE 1:</w:t>
            </w:r>
            <w:r>
              <w:tab/>
            </w:r>
            <w:r>
              <w:rPr>
                <w:lang w:eastAsia="zh-CN"/>
              </w:rPr>
              <w:t xml:space="preserve">When both the TSCTSF and the </w:t>
            </w:r>
            <w:proofErr w:type="spellStart"/>
            <w:r>
              <w:rPr>
                <w:lang w:eastAsia="zh-CN"/>
              </w:rPr>
              <w:t>DetNet</w:t>
            </w:r>
            <w:proofErr w:type="spellEnd"/>
            <w:r>
              <w:rPr>
                <w:lang w:eastAsia="zh-CN"/>
              </w:rPr>
              <w:t xml:space="preserve"> controller support 3GPP extensions </w:t>
            </w:r>
            <w:r>
              <w:t xml:space="preserve">described in 3GPP TS 29.565 [60] </w:t>
            </w:r>
            <w:r>
              <w:rPr>
                <w:lang w:eastAsia="zh-CN"/>
              </w:rPr>
              <w:t xml:space="preserve">to </w:t>
            </w:r>
            <w:r>
              <w:t>the IETF</w:t>
            </w:r>
            <w:ins w:id="35" w:author="Huawei" w:date="2024-11-08T12:50:00Z">
              <w:r w:rsidR="00F306B7" w:rsidRPr="00484B74">
                <w:t> </w:t>
              </w:r>
            </w:ins>
            <w:del w:id="36" w:author="Huawei" w:date="2024-11-08T12:50:00Z">
              <w:r w:rsidDel="00F306B7">
                <w:delText xml:space="preserve"> </w:delText>
              </w:r>
            </w:del>
            <w:ins w:id="37" w:author="Huawei" w:date="2024-11-08T12:50:00Z">
              <w:r w:rsidR="00F306B7" w:rsidRPr="00862112">
                <w:t>RFC 9633</w:t>
              </w:r>
            </w:ins>
            <w:del w:id="38" w:author="Huawei" w:date="2024-11-08T12:50:00Z">
              <w:r w:rsidDel="00F306B7">
                <w:delText>draft-ietf-detnet-yang</w:delText>
              </w:r>
            </w:del>
            <w:r>
              <w:rPr>
                <w:lang w:eastAsia="zh-CN"/>
              </w:rPr>
              <w:t xml:space="preserve"> [64], the </w:t>
            </w:r>
            <w:proofErr w:type="spellStart"/>
            <w:r>
              <w:rPr>
                <w:lang w:eastAsia="zh-CN"/>
              </w:rPr>
              <w:t>DetNet</w:t>
            </w:r>
            <w:proofErr w:type="spellEnd"/>
            <w:r>
              <w:rPr>
                <w:lang w:eastAsia="zh-CN"/>
              </w:rPr>
              <w:t xml:space="preserve"> controller may provide the </w:t>
            </w:r>
            <w:r w:rsidRPr="005A3EA5">
              <w:t>"</w:t>
            </w:r>
            <w:r>
              <w:t>_</w:t>
            </w:r>
            <w:r>
              <w:rPr>
                <w:lang w:eastAsia="zh-CN"/>
              </w:rPr>
              <w:t>3gpp-5gs-node-max-latency</w:t>
            </w:r>
            <w:r w:rsidRPr="005A3EA5">
              <w:t>"</w:t>
            </w:r>
            <w:r>
              <w:rPr>
                <w:lang w:eastAsia="zh-CN"/>
              </w:rPr>
              <w:t xml:space="preserve"> and </w:t>
            </w:r>
            <w:r w:rsidRPr="005A3EA5">
              <w:t>"</w:t>
            </w:r>
            <w:r>
              <w:t>_</w:t>
            </w:r>
            <w:r>
              <w:rPr>
                <w:lang w:eastAsia="zh-CN"/>
              </w:rPr>
              <w:t>3gpp-5gs-node-max-loss</w:t>
            </w:r>
            <w:r w:rsidRPr="005A3EA5">
              <w:t>"</w:t>
            </w:r>
            <w:r>
              <w:rPr>
                <w:lang w:eastAsia="zh-CN"/>
              </w:rPr>
              <w:t xml:space="preserve"> specific to the 5GS system.</w:t>
            </w:r>
          </w:p>
          <w:p w14:paraId="444F8CAC" w14:textId="77777777" w:rsidR="00AB448F" w:rsidRDefault="00AB448F" w:rsidP="007A2D77">
            <w:pPr>
              <w:pStyle w:val="TAN"/>
            </w:pPr>
            <w:r>
              <w:t>NOTE 2:</w:t>
            </w:r>
            <w:r>
              <w:tab/>
            </w:r>
            <w:r>
              <w:rPr>
                <w:lang w:eastAsia="zh-CN"/>
              </w:rPr>
              <w:t>The UL flow direction represents the traffic at the ingress interface of the DS-TT/UE. The DL flow direction represents the traffic at the ingress interface of the NW-TT.</w:t>
            </w:r>
          </w:p>
        </w:tc>
      </w:tr>
    </w:tbl>
    <w:p w14:paraId="050889F3" w14:textId="77777777" w:rsidR="00AB448F" w:rsidRDefault="00AB448F" w:rsidP="00AB448F">
      <w:pPr>
        <w:rPr>
          <w:lang w:eastAsia="zh-CN"/>
        </w:rPr>
      </w:pPr>
    </w:p>
    <w:p w14:paraId="33A0D9C3" w14:textId="77777777" w:rsidR="00AB448F" w:rsidRPr="00524E6D" w:rsidRDefault="00AB448F" w:rsidP="00AB448F">
      <w:pPr>
        <w:rPr>
          <w:lang w:val="en-US" w:eastAsia="zh-CN"/>
        </w:rPr>
      </w:pPr>
      <w:r>
        <w:rPr>
          <w:lang w:eastAsia="zh-CN"/>
        </w:rPr>
        <w:t xml:space="preserve">The </w:t>
      </w:r>
      <w:proofErr w:type="spellStart"/>
      <w:r>
        <w:rPr>
          <w:lang w:eastAsia="zh-CN"/>
        </w:rPr>
        <w:t>DetNet</w:t>
      </w:r>
      <w:proofErr w:type="spellEnd"/>
      <w:r>
        <w:rPr>
          <w:lang w:eastAsia="zh-CN"/>
        </w:rPr>
        <w:t xml:space="preserve"> flow specification for the application flow(s) is based on the </w:t>
      </w:r>
      <w:r w:rsidRPr="004D3043">
        <w:t>IP source and destination address</w:t>
      </w:r>
      <w:r>
        <w:t>es</w:t>
      </w:r>
      <w:r w:rsidRPr="004D3043">
        <w:t>, IPv4 protocol or IPv6 next header, IPv4 type of service or IPv6 traffic class, IPv6 flow label, TCP or UDP source or destination ports</w:t>
      </w:r>
      <w:r>
        <w:t>, and</w:t>
      </w:r>
      <w:r w:rsidRPr="004D3043">
        <w:t xml:space="preserve"> IPsec SPI </w:t>
      </w:r>
      <w:r>
        <w:rPr>
          <w:lang w:eastAsia="zh-CN"/>
        </w:rPr>
        <w:t xml:space="preserve">header fields </w:t>
      </w:r>
      <w:r w:rsidRPr="004D3043">
        <w:t xml:space="preserve">as defined in </w:t>
      </w:r>
      <w:r>
        <w:t xml:space="preserve">section 5.1 of </w:t>
      </w:r>
      <w:r w:rsidRPr="00025311">
        <w:t>IETF</w:t>
      </w:r>
      <w:r w:rsidRPr="00BF2298">
        <w:t> </w:t>
      </w:r>
      <w:r w:rsidRPr="00025311">
        <w:t>RFC</w:t>
      </w:r>
      <w:r w:rsidRPr="00BF2298">
        <w:t> </w:t>
      </w:r>
      <w:r w:rsidRPr="00025311">
        <w:t>8939</w:t>
      </w:r>
      <w:r>
        <w:t xml:space="preserve"> [32]. The </w:t>
      </w:r>
      <w:proofErr w:type="spellStart"/>
      <w:r>
        <w:t>DetNet</w:t>
      </w:r>
      <w:proofErr w:type="spellEnd"/>
      <w:r>
        <w:t xml:space="preserve"> flow specification is mapped into the corresponding UL and/or DL fields of the 5GS Flow Description, within the media subcomponent, as specified in </w:t>
      </w:r>
      <w:r>
        <w:rPr>
          <w:lang w:eastAsia="zh-CN"/>
        </w:rPr>
        <w:t>3GPP TS </w:t>
      </w:r>
      <w:r>
        <w:rPr>
          <w:lang w:val="en-US" w:eastAsia="zh-CN"/>
        </w:rPr>
        <w:t>29.514 [20].</w:t>
      </w:r>
    </w:p>
    <w:p w14:paraId="3CCEE74E" w14:textId="77777777" w:rsidR="00AB448F" w:rsidRDefault="00AB448F" w:rsidP="00AB448F">
      <w:r>
        <w:rPr>
          <w:lang w:val="hu-HU" w:eastAsia="zh-CN"/>
        </w:rPr>
        <w:t xml:space="preserve">Based on the mapping of the received traffic profile and/or 3GPP extended parameters, the </w:t>
      </w:r>
      <w:r>
        <w:rPr>
          <w:lang w:eastAsia="zh-CN"/>
        </w:rPr>
        <w:t xml:space="preserve"> TSCTSF provides the derived TSC Assistance Container </w:t>
      </w:r>
      <w:r w:rsidRPr="00522F77">
        <w:rPr>
          <w:lang w:eastAsia="zh-CN"/>
        </w:rPr>
        <w:t xml:space="preserve">and the related QoS information to the PCF as specified in </w:t>
      </w:r>
      <w:r>
        <w:t>table 5.5.12.4-1.</w:t>
      </w: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5974F" w14:textId="77777777" w:rsidR="003C7230" w:rsidRDefault="003C7230">
      <w:r>
        <w:separator/>
      </w:r>
    </w:p>
  </w:endnote>
  <w:endnote w:type="continuationSeparator" w:id="0">
    <w:p w14:paraId="786C4F8F" w14:textId="77777777" w:rsidR="003C7230" w:rsidRDefault="003C7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4D0B5" w14:textId="77777777" w:rsidR="003C7230" w:rsidRDefault="003C7230">
      <w:r>
        <w:separator/>
      </w:r>
    </w:p>
  </w:footnote>
  <w:footnote w:type="continuationSeparator" w:id="0">
    <w:p w14:paraId="7EF9B40F" w14:textId="77777777" w:rsidR="003C7230" w:rsidRDefault="003C7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6598"/>
    <w:rsid w:val="000D44B3"/>
    <w:rsid w:val="000F5D75"/>
    <w:rsid w:val="00117110"/>
    <w:rsid w:val="00144369"/>
    <w:rsid w:val="00145D43"/>
    <w:rsid w:val="00174341"/>
    <w:rsid w:val="0019293E"/>
    <w:rsid w:val="00192C46"/>
    <w:rsid w:val="001A08B3"/>
    <w:rsid w:val="001A7B60"/>
    <w:rsid w:val="001B52F0"/>
    <w:rsid w:val="001B7A65"/>
    <w:rsid w:val="001C3F5D"/>
    <w:rsid w:val="001E41F3"/>
    <w:rsid w:val="00252C6E"/>
    <w:rsid w:val="00257A2C"/>
    <w:rsid w:val="00257E66"/>
    <w:rsid w:val="0026004D"/>
    <w:rsid w:val="002640DD"/>
    <w:rsid w:val="002728DD"/>
    <w:rsid w:val="00275D12"/>
    <w:rsid w:val="00284FEB"/>
    <w:rsid w:val="002860C4"/>
    <w:rsid w:val="002B0E24"/>
    <w:rsid w:val="002B5741"/>
    <w:rsid w:val="002E472E"/>
    <w:rsid w:val="002E56E9"/>
    <w:rsid w:val="002E64F5"/>
    <w:rsid w:val="00305409"/>
    <w:rsid w:val="0032168A"/>
    <w:rsid w:val="003609EF"/>
    <w:rsid w:val="0036231A"/>
    <w:rsid w:val="00374DD4"/>
    <w:rsid w:val="0038693A"/>
    <w:rsid w:val="003C7230"/>
    <w:rsid w:val="003E00A1"/>
    <w:rsid w:val="003E1A36"/>
    <w:rsid w:val="00410371"/>
    <w:rsid w:val="004242F1"/>
    <w:rsid w:val="00484B74"/>
    <w:rsid w:val="004B75B7"/>
    <w:rsid w:val="004D0F5A"/>
    <w:rsid w:val="00503D3B"/>
    <w:rsid w:val="005047E7"/>
    <w:rsid w:val="005141D9"/>
    <w:rsid w:val="0051580D"/>
    <w:rsid w:val="005348B8"/>
    <w:rsid w:val="00547111"/>
    <w:rsid w:val="00592D74"/>
    <w:rsid w:val="005E2C44"/>
    <w:rsid w:val="00621188"/>
    <w:rsid w:val="006257ED"/>
    <w:rsid w:val="00653DE4"/>
    <w:rsid w:val="00665C47"/>
    <w:rsid w:val="00695808"/>
    <w:rsid w:val="006A04FE"/>
    <w:rsid w:val="006B46FB"/>
    <w:rsid w:val="006B5D13"/>
    <w:rsid w:val="006E21FB"/>
    <w:rsid w:val="006E5E34"/>
    <w:rsid w:val="00723367"/>
    <w:rsid w:val="0078523E"/>
    <w:rsid w:val="00792342"/>
    <w:rsid w:val="007977A8"/>
    <w:rsid w:val="007A764B"/>
    <w:rsid w:val="007B512A"/>
    <w:rsid w:val="007C2097"/>
    <w:rsid w:val="007D6A07"/>
    <w:rsid w:val="007F7259"/>
    <w:rsid w:val="008040A8"/>
    <w:rsid w:val="008279FA"/>
    <w:rsid w:val="00862112"/>
    <w:rsid w:val="008626E7"/>
    <w:rsid w:val="00870EE7"/>
    <w:rsid w:val="008863B9"/>
    <w:rsid w:val="008A45A6"/>
    <w:rsid w:val="008D3CCC"/>
    <w:rsid w:val="008D5886"/>
    <w:rsid w:val="008F3789"/>
    <w:rsid w:val="008F686C"/>
    <w:rsid w:val="009148DE"/>
    <w:rsid w:val="00935504"/>
    <w:rsid w:val="00941E30"/>
    <w:rsid w:val="009531B0"/>
    <w:rsid w:val="009741B3"/>
    <w:rsid w:val="009777D9"/>
    <w:rsid w:val="00991B88"/>
    <w:rsid w:val="009A5753"/>
    <w:rsid w:val="009A579D"/>
    <w:rsid w:val="009C0F36"/>
    <w:rsid w:val="009E3297"/>
    <w:rsid w:val="009F734F"/>
    <w:rsid w:val="00A246B6"/>
    <w:rsid w:val="00A2537F"/>
    <w:rsid w:val="00A47E70"/>
    <w:rsid w:val="00A50CF0"/>
    <w:rsid w:val="00A5573F"/>
    <w:rsid w:val="00A74CB3"/>
    <w:rsid w:val="00A7671C"/>
    <w:rsid w:val="00AA2CBC"/>
    <w:rsid w:val="00AB448F"/>
    <w:rsid w:val="00AC5820"/>
    <w:rsid w:val="00AD1CD8"/>
    <w:rsid w:val="00B258BB"/>
    <w:rsid w:val="00B67B97"/>
    <w:rsid w:val="00B968C8"/>
    <w:rsid w:val="00BA3EC5"/>
    <w:rsid w:val="00BA51D9"/>
    <w:rsid w:val="00BB1828"/>
    <w:rsid w:val="00BB5DFC"/>
    <w:rsid w:val="00BD279D"/>
    <w:rsid w:val="00BD6BB8"/>
    <w:rsid w:val="00C13A00"/>
    <w:rsid w:val="00C64914"/>
    <w:rsid w:val="00C66BA2"/>
    <w:rsid w:val="00C870F6"/>
    <w:rsid w:val="00C95985"/>
    <w:rsid w:val="00CC5026"/>
    <w:rsid w:val="00CC68D0"/>
    <w:rsid w:val="00CE3F16"/>
    <w:rsid w:val="00CF02FC"/>
    <w:rsid w:val="00CF3ADB"/>
    <w:rsid w:val="00D03F9A"/>
    <w:rsid w:val="00D06D51"/>
    <w:rsid w:val="00D24991"/>
    <w:rsid w:val="00D50255"/>
    <w:rsid w:val="00D66520"/>
    <w:rsid w:val="00D749B1"/>
    <w:rsid w:val="00D84AE9"/>
    <w:rsid w:val="00D9124E"/>
    <w:rsid w:val="00DE34CF"/>
    <w:rsid w:val="00E13F3D"/>
    <w:rsid w:val="00E34898"/>
    <w:rsid w:val="00E6385A"/>
    <w:rsid w:val="00E6689A"/>
    <w:rsid w:val="00EA2200"/>
    <w:rsid w:val="00EB09B7"/>
    <w:rsid w:val="00EE7D7C"/>
    <w:rsid w:val="00F14068"/>
    <w:rsid w:val="00F15077"/>
    <w:rsid w:val="00F25D98"/>
    <w:rsid w:val="00F300FB"/>
    <w:rsid w:val="00F306B7"/>
    <w:rsid w:val="00F33472"/>
    <w:rsid w:val="00F47FC9"/>
    <w:rsid w:val="00F807F7"/>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BAA73-8C9C-4855-8B27-2A96F71B2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2923</Words>
  <Characters>16662</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2024-11-11T11:22:00Z</dcterms:created>
  <dcterms:modified xsi:type="dcterms:W3CDTF">2024-11-11T11:22:00Z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